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243ABF5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814B7C">
        <w:fldChar w:fldCharType="begin"/>
      </w:r>
      <w:r w:rsidR="00814B7C">
        <w:instrText xml:space="preserve"> DOCPROPERTY  Tdoc#  \* MERGEFORMAT </w:instrText>
      </w:r>
      <w:r w:rsidR="00814B7C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0958DB" w:rsidRPr="000958DB">
        <w:rPr>
          <w:b/>
          <w:i/>
          <w:noProof/>
          <w:sz w:val="28"/>
          <w:lang w:val="en-US"/>
        </w:rPr>
        <w:t>R5-211168</w:t>
      </w:r>
      <w:r w:rsidR="00C175A4" w:rsidRPr="00446F00">
        <w:rPr>
          <w:b/>
          <w:i/>
          <w:noProof/>
          <w:sz w:val="28"/>
        </w:rPr>
        <w:fldChar w:fldCharType="end"/>
      </w:r>
      <w:r w:rsidR="00814B7C">
        <w:rPr>
          <w:b/>
          <w:i/>
          <w:noProof/>
          <w:sz w:val="28"/>
        </w:rPr>
        <w:fldChar w:fldCharType="end"/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0958DB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0958D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58D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958DB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0958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58DB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0958D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0958DB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8DB">
              <w:rPr>
                <w:b/>
                <w:sz w:val="28"/>
              </w:rPr>
              <w:fldChar w:fldCharType="begin"/>
            </w:r>
            <w:r w:rsidRPr="000958DB">
              <w:rPr>
                <w:b/>
                <w:sz w:val="28"/>
              </w:rPr>
              <w:instrText xml:space="preserve"> DOCPROPERTY  Spec#  \* MERGEFORMAT </w:instrText>
            </w:r>
            <w:r w:rsidRPr="000958DB">
              <w:rPr>
                <w:b/>
                <w:sz w:val="28"/>
              </w:rPr>
              <w:fldChar w:fldCharType="separate"/>
            </w:r>
            <w:r w:rsidR="00A31282" w:rsidRPr="000958DB">
              <w:rPr>
                <w:b/>
                <w:noProof/>
                <w:sz w:val="28"/>
              </w:rPr>
              <w:t>38.508-1</w:t>
            </w:r>
            <w:r w:rsidRPr="000958D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0958D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58D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62F3EE59" w:rsidR="001E41F3" w:rsidRPr="000958DB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958DB">
              <w:rPr>
                <w:b/>
                <w:sz w:val="28"/>
              </w:rPr>
              <w:fldChar w:fldCharType="begin"/>
            </w:r>
            <w:r w:rsidRPr="000958DB">
              <w:rPr>
                <w:b/>
                <w:sz w:val="28"/>
              </w:rPr>
              <w:instrText xml:space="preserve"> DOCPROPERTY  Cr#  \* MERGEFORMAT </w:instrText>
            </w:r>
            <w:r w:rsidRPr="000958DB">
              <w:rPr>
                <w:b/>
                <w:sz w:val="28"/>
              </w:rPr>
              <w:fldChar w:fldCharType="separate"/>
            </w:r>
            <w:r w:rsidR="006F02F9" w:rsidRPr="000958DB">
              <w:rPr>
                <w:b/>
                <w:noProof/>
                <w:sz w:val="28"/>
              </w:rPr>
              <w:t>1</w:t>
            </w:r>
            <w:r w:rsidR="000958DB" w:rsidRPr="000958DB">
              <w:rPr>
                <w:b/>
                <w:noProof/>
                <w:sz w:val="28"/>
              </w:rPr>
              <w:t>784</w:t>
            </w:r>
            <w:r w:rsidRPr="000958D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0958D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958D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0958DB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58DB">
              <w:rPr>
                <w:b/>
                <w:sz w:val="28"/>
              </w:rPr>
              <w:fldChar w:fldCharType="begin"/>
            </w:r>
            <w:r w:rsidRPr="000958DB">
              <w:rPr>
                <w:b/>
                <w:sz w:val="28"/>
              </w:rPr>
              <w:instrText xml:space="preserve"> DOCPROPERTY  Revision  \* MERGEFORMAT </w:instrText>
            </w:r>
            <w:r w:rsidRPr="000958DB">
              <w:rPr>
                <w:b/>
                <w:sz w:val="28"/>
              </w:rPr>
              <w:fldChar w:fldCharType="separate"/>
            </w:r>
            <w:r w:rsidR="00AA7E46" w:rsidRPr="000958DB">
              <w:rPr>
                <w:b/>
                <w:noProof/>
                <w:sz w:val="28"/>
              </w:rPr>
              <w:t>-</w:t>
            </w:r>
            <w:r w:rsidRPr="000958D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0958D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958D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0958DB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58DB">
              <w:rPr>
                <w:b/>
                <w:sz w:val="28"/>
              </w:rPr>
              <w:fldChar w:fldCharType="begin"/>
            </w:r>
            <w:r w:rsidRPr="000958DB">
              <w:rPr>
                <w:b/>
                <w:sz w:val="28"/>
              </w:rPr>
              <w:instrText xml:space="preserve"> DOCPROPERTY  Version  \* MERGEFORMAT </w:instrText>
            </w:r>
            <w:r w:rsidRPr="000958DB">
              <w:rPr>
                <w:b/>
                <w:sz w:val="28"/>
              </w:rPr>
              <w:fldChar w:fldCharType="separate"/>
            </w:r>
            <w:r w:rsidR="008A2FA1" w:rsidRPr="000958DB">
              <w:rPr>
                <w:b/>
                <w:noProof/>
                <w:sz w:val="28"/>
              </w:rPr>
              <w:t>16.</w:t>
            </w:r>
            <w:r w:rsidR="00CC470D" w:rsidRPr="000958DB">
              <w:rPr>
                <w:b/>
                <w:noProof/>
                <w:sz w:val="28"/>
              </w:rPr>
              <w:t>6</w:t>
            </w:r>
            <w:r w:rsidR="008A2FA1" w:rsidRPr="000958DB">
              <w:rPr>
                <w:b/>
                <w:noProof/>
                <w:sz w:val="28"/>
              </w:rPr>
              <w:t>.</w:t>
            </w:r>
            <w:r w:rsidR="00CC470D" w:rsidRPr="000958DB">
              <w:rPr>
                <w:b/>
                <w:noProof/>
                <w:sz w:val="28"/>
              </w:rPr>
              <w:t>0</w:t>
            </w:r>
            <w:r w:rsidRPr="000958D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0958D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58DB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0958D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58DB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0958D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958D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958D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958D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958D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958D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958DB">
              <w:rPr>
                <w:rFonts w:cs="Arial"/>
                <w:i/>
                <w:noProof/>
              </w:rPr>
              <w:t>on using this form</w:t>
            </w:r>
            <w:r w:rsidR="0051580D" w:rsidRPr="000958DB">
              <w:rPr>
                <w:rFonts w:cs="Arial"/>
                <w:i/>
                <w:noProof/>
              </w:rPr>
              <w:t>: c</w:t>
            </w:r>
            <w:r w:rsidR="00F25D98" w:rsidRPr="000958D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958D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958D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958D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958DB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0958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0958D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58DB" w14:paraId="009EA7DC" w14:textId="77777777" w:rsidTr="00A7671C">
        <w:tc>
          <w:tcPr>
            <w:tcW w:w="2835" w:type="dxa"/>
          </w:tcPr>
          <w:p w14:paraId="2FCF2E5F" w14:textId="77777777" w:rsidR="00F25D98" w:rsidRPr="000958D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58DB">
              <w:rPr>
                <w:b/>
                <w:i/>
                <w:noProof/>
              </w:rPr>
              <w:t>Proposed change</w:t>
            </w:r>
            <w:r w:rsidR="00A7671C" w:rsidRPr="000958DB">
              <w:rPr>
                <w:b/>
                <w:i/>
                <w:noProof/>
              </w:rPr>
              <w:t xml:space="preserve"> </w:t>
            </w:r>
            <w:r w:rsidRPr="000958D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0958D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58D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0958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0958D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58D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0958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0958D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58D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0958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0958D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58D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0958D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0958D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58DB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0958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58DB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0958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58DB">
              <w:rPr>
                <w:b/>
                <w:i/>
                <w:noProof/>
              </w:rPr>
              <w:t>Title:</w:t>
            </w:r>
            <w:r w:rsidRPr="000958D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07D332CF" w:rsidR="001E41F3" w:rsidRPr="000958DB" w:rsidRDefault="00DA13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958DB" w:rsidRPr="000958DB">
                <w:t>Updates to PDU SESSION ESTABLISHMENT ACCEPT message</w:t>
              </w:r>
            </w:fldSimple>
          </w:p>
        </w:tc>
      </w:tr>
      <w:tr w:rsidR="001E41F3" w:rsidRPr="000958DB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0958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0958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58DB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0958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58D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0958DB" w:rsidRDefault="004F6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958DB">
                <w:rPr>
                  <w:noProof/>
                </w:rPr>
                <w:t>Ericsson</w:t>
              </w:r>
            </w:fldSimple>
          </w:p>
        </w:tc>
      </w:tr>
      <w:tr w:rsidR="001E41F3" w:rsidRPr="000958DB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0958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58D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0958DB" w:rsidRDefault="004F68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0958DB">
                <w:rPr>
                  <w:noProof/>
                </w:rPr>
                <w:t>R5</w:t>
              </w:r>
            </w:fldSimple>
          </w:p>
        </w:tc>
      </w:tr>
      <w:tr w:rsidR="001E41F3" w:rsidRPr="000958DB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0958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0958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58DB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0958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58DB">
              <w:rPr>
                <w:b/>
                <w:i/>
                <w:noProof/>
              </w:rPr>
              <w:t>Work item code</w:t>
            </w:r>
            <w:r w:rsidR="0051580D" w:rsidRPr="000958D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62B9123E" w:rsidR="001E41F3" w:rsidRPr="000958DB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958DB" w:rsidRPr="000958DB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0958D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0958D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58D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0958DB" w:rsidRDefault="004F6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0958DB">
                <w:rPr>
                  <w:noProof/>
                </w:rPr>
                <w:t>202</w:t>
              </w:r>
              <w:r w:rsidR="00CC470D" w:rsidRPr="000958DB">
                <w:rPr>
                  <w:noProof/>
                </w:rPr>
                <w:t>1</w:t>
              </w:r>
              <w:r w:rsidR="00084C8B" w:rsidRPr="000958DB">
                <w:rPr>
                  <w:noProof/>
                </w:rPr>
                <w:t>-</w:t>
              </w:r>
              <w:r w:rsidR="00CC470D" w:rsidRPr="000958DB">
                <w:rPr>
                  <w:noProof/>
                </w:rPr>
                <w:t>0</w:t>
              </w:r>
              <w:r w:rsidR="00FB7ACC" w:rsidRPr="000958DB">
                <w:rPr>
                  <w:noProof/>
                </w:rPr>
                <w:t>2</w:t>
              </w:r>
              <w:r w:rsidR="00084C8B" w:rsidRPr="000958DB">
                <w:rPr>
                  <w:noProof/>
                </w:rPr>
                <w:t>-</w:t>
              </w:r>
              <w:r w:rsidR="00FB7ACC" w:rsidRPr="000958DB">
                <w:rPr>
                  <w:noProof/>
                </w:rPr>
                <w:t>08</w:t>
              </w:r>
            </w:fldSimple>
          </w:p>
        </w:tc>
      </w:tr>
      <w:tr w:rsidR="001E41F3" w:rsidRPr="000958DB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0958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0958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0958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0958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0958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58DB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0958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58D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0958DB" w:rsidRDefault="004F6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0958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0958D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0958D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958D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Pr="000958DB" w:rsidRDefault="004F6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958D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0958D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0958D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958DB">
              <w:rPr>
                <w:i/>
                <w:noProof/>
                <w:sz w:val="18"/>
              </w:rPr>
              <w:t xml:space="preserve">Use </w:t>
            </w:r>
            <w:r w:rsidRPr="000958DB">
              <w:rPr>
                <w:i/>
                <w:noProof/>
                <w:sz w:val="18"/>
                <w:u w:val="single"/>
              </w:rPr>
              <w:t>one</w:t>
            </w:r>
            <w:r w:rsidRPr="000958DB">
              <w:rPr>
                <w:i/>
                <w:noProof/>
                <w:sz w:val="18"/>
              </w:rPr>
              <w:t xml:space="preserve"> of the following categories:</w:t>
            </w:r>
            <w:r w:rsidRPr="000958DB">
              <w:rPr>
                <w:b/>
                <w:i/>
                <w:noProof/>
                <w:sz w:val="18"/>
              </w:rPr>
              <w:br/>
              <w:t>F</w:t>
            </w:r>
            <w:r w:rsidRPr="000958DB">
              <w:rPr>
                <w:i/>
                <w:noProof/>
                <w:sz w:val="18"/>
              </w:rPr>
              <w:t xml:space="preserve">  (correction)</w:t>
            </w:r>
            <w:r w:rsidRPr="000958DB">
              <w:rPr>
                <w:i/>
                <w:noProof/>
                <w:sz w:val="18"/>
              </w:rPr>
              <w:br/>
            </w:r>
            <w:r w:rsidRPr="000958DB">
              <w:rPr>
                <w:b/>
                <w:i/>
                <w:noProof/>
                <w:sz w:val="18"/>
              </w:rPr>
              <w:t>A</w:t>
            </w:r>
            <w:r w:rsidRPr="000958DB">
              <w:rPr>
                <w:i/>
                <w:noProof/>
                <w:sz w:val="18"/>
              </w:rPr>
              <w:t xml:space="preserve">  (</w:t>
            </w:r>
            <w:r w:rsidR="00DE34CF" w:rsidRPr="000958DB">
              <w:rPr>
                <w:i/>
                <w:noProof/>
                <w:sz w:val="18"/>
              </w:rPr>
              <w:t xml:space="preserve">mirror </w:t>
            </w:r>
            <w:r w:rsidRPr="000958DB">
              <w:rPr>
                <w:i/>
                <w:noProof/>
                <w:sz w:val="18"/>
              </w:rPr>
              <w:t>correspond</w:t>
            </w:r>
            <w:r w:rsidR="00DE34CF" w:rsidRPr="000958DB">
              <w:rPr>
                <w:i/>
                <w:noProof/>
                <w:sz w:val="18"/>
              </w:rPr>
              <w:t xml:space="preserve">ing </w:t>
            </w:r>
            <w:r w:rsidRPr="000958DB">
              <w:rPr>
                <w:i/>
                <w:noProof/>
                <w:sz w:val="18"/>
              </w:rPr>
              <w:t xml:space="preserve">to a </w:t>
            </w:r>
            <w:r w:rsidR="00DE34CF" w:rsidRPr="000958DB">
              <w:rPr>
                <w:i/>
                <w:noProof/>
                <w:sz w:val="18"/>
              </w:rPr>
              <w:t xml:space="preserve">change </w:t>
            </w:r>
            <w:r w:rsidRPr="000958DB">
              <w:rPr>
                <w:i/>
                <w:noProof/>
                <w:sz w:val="18"/>
              </w:rPr>
              <w:t xml:space="preserve">in an earlier </w:t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="00665C47" w:rsidRPr="000958DB">
              <w:rPr>
                <w:i/>
                <w:noProof/>
                <w:sz w:val="18"/>
              </w:rPr>
              <w:tab/>
            </w:r>
            <w:r w:rsidRPr="000958DB">
              <w:rPr>
                <w:i/>
                <w:noProof/>
                <w:sz w:val="18"/>
              </w:rPr>
              <w:t>release)</w:t>
            </w:r>
            <w:r w:rsidRPr="000958DB">
              <w:rPr>
                <w:i/>
                <w:noProof/>
                <w:sz w:val="18"/>
              </w:rPr>
              <w:br/>
            </w:r>
            <w:r w:rsidRPr="000958DB">
              <w:rPr>
                <w:b/>
                <w:i/>
                <w:noProof/>
                <w:sz w:val="18"/>
              </w:rPr>
              <w:t>B</w:t>
            </w:r>
            <w:r w:rsidRPr="000958DB">
              <w:rPr>
                <w:i/>
                <w:noProof/>
                <w:sz w:val="18"/>
              </w:rPr>
              <w:t xml:space="preserve">  (addition of feature), </w:t>
            </w:r>
            <w:r w:rsidRPr="000958DB">
              <w:rPr>
                <w:i/>
                <w:noProof/>
                <w:sz w:val="18"/>
              </w:rPr>
              <w:br/>
            </w:r>
            <w:r w:rsidRPr="000958DB">
              <w:rPr>
                <w:b/>
                <w:i/>
                <w:noProof/>
                <w:sz w:val="18"/>
              </w:rPr>
              <w:t>C</w:t>
            </w:r>
            <w:r w:rsidRPr="000958DB">
              <w:rPr>
                <w:i/>
                <w:noProof/>
                <w:sz w:val="18"/>
              </w:rPr>
              <w:t xml:space="preserve">  (functional modification of feature)</w:t>
            </w:r>
            <w:r w:rsidRPr="000958DB">
              <w:rPr>
                <w:i/>
                <w:noProof/>
                <w:sz w:val="18"/>
              </w:rPr>
              <w:br/>
            </w:r>
            <w:r w:rsidRPr="000958DB">
              <w:rPr>
                <w:b/>
                <w:i/>
                <w:noProof/>
                <w:sz w:val="18"/>
              </w:rPr>
              <w:t>D</w:t>
            </w:r>
            <w:r w:rsidRPr="000958DB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0958DB" w:rsidRDefault="001E41F3">
            <w:pPr>
              <w:pStyle w:val="CRCoverPage"/>
              <w:rPr>
                <w:noProof/>
              </w:rPr>
            </w:pPr>
            <w:r w:rsidRPr="000958DB">
              <w:rPr>
                <w:noProof/>
                <w:sz w:val="18"/>
              </w:rPr>
              <w:t>Detailed explanations of the above categories can</w:t>
            </w:r>
            <w:r w:rsidRPr="000958D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958D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958D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958DB">
              <w:rPr>
                <w:i/>
                <w:noProof/>
                <w:sz w:val="18"/>
              </w:rPr>
              <w:t xml:space="preserve">Use </w:t>
            </w:r>
            <w:r w:rsidRPr="000958DB">
              <w:rPr>
                <w:i/>
                <w:noProof/>
                <w:sz w:val="18"/>
                <w:u w:val="single"/>
              </w:rPr>
              <w:t>one</w:t>
            </w:r>
            <w:r w:rsidRPr="000958DB">
              <w:rPr>
                <w:i/>
                <w:noProof/>
                <w:sz w:val="18"/>
              </w:rPr>
              <w:t xml:space="preserve"> of the following releases:</w:t>
            </w:r>
            <w:r w:rsidRPr="000958DB">
              <w:rPr>
                <w:i/>
                <w:noProof/>
                <w:sz w:val="18"/>
              </w:rPr>
              <w:br/>
              <w:t>Rel-8</w:t>
            </w:r>
            <w:r w:rsidRPr="000958DB">
              <w:rPr>
                <w:i/>
                <w:noProof/>
                <w:sz w:val="18"/>
              </w:rPr>
              <w:tab/>
              <w:t>(Release 8)</w:t>
            </w:r>
            <w:r w:rsidR="007C2097" w:rsidRPr="000958DB">
              <w:rPr>
                <w:i/>
                <w:noProof/>
                <w:sz w:val="18"/>
              </w:rPr>
              <w:br/>
              <w:t>Rel-9</w:t>
            </w:r>
            <w:r w:rsidR="007C2097" w:rsidRPr="000958DB">
              <w:rPr>
                <w:i/>
                <w:noProof/>
                <w:sz w:val="18"/>
              </w:rPr>
              <w:tab/>
              <w:t>(Release 9)</w:t>
            </w:r>
            <w:r w:rsidR="009777D9" w:rsidRPr="000958DB">
              <w:rPr>
                <w:i/>
                <w:noProof/>
                <w:sz w:val="18"/>
              </w:rPr>
              <w:br/>
              <w:t>Rel-10</w:t>
            </w:r>
            <w:r w:rsidR="009777D9" w:rsidRPr="000958DB">
              <w:rPr>
                <w:i/>
                <w:noProof/>
                <w:sz w:val="18"/>
              </w:rPr>
              <w:tab/>
              <w:t>(Release 10)</w:t>
            </w:r>
            <w:r w:rsidR="000C038A" w:rsidRPr="000958DB">
              <w:rPr>
                <w:i/>
                <w:noProof/>
                <w:sz w:val="18"/>
              </w:rPr>
              <w:br/>
              <w:t>Rel-11</w:t>
            </w:r>
            <w:r w:rsidR="000C038A" w:rsidRPr="000958DB">
              <w:rPr>
                <w:i/>
                <w:noProof/>
                <w:sz w:val="18"/>
              </w:rPr>
              <w:tab/>
              <w:t>(Release 11)</w:t>
            </w:r>
            <w:r w:rsidR="000C038A" w:rsidRPr="000958DB">
              <w:rPr>
                <w:i/>
                <w:noProof/>
                <w:sz w:val="18"/>
              </w:rPr>
              <w:br/>
            </w:r>
            <w:r w:rsidR="002E472E" w:rsidRPr="000958DB">
              <w:rPr>
                <w:i/>
                <w:noProof/>
                <w:sz w:val="18"/>
              </w:rPr>
              <w:t>…</w:t>
            </w:r>
            <w:r w:rsidR="0051580D" w:rsidRPr="000958DB">
              <w:rPr>
                <w:i/>
                <w:noProof/>
                <w:sz w:val="18"/>
              </w:rPr>
              <w:br/>
            </w:r>
            <w:r w:rsidR="00E34898" w:rsidRPr="000958DB">
              <w:rPr>
                <w:i/>
                <w:noProof/>
                <w:sz w:val="18"/>
              </w:rPr>
              <w:t>Rel-15</w:t>
            </w:r>
            <w:r w:rsidR="00E34898" w:rsidRPr="000958DB">
              <w:rPr>
                <w:i/>
                <w:noProof/>
                <w:sz w:val="18"/>
              </w:rPr>
              <w:tab/>
              <w:t>(Release 15)</w:t>
            </w:r>
            <w:r w:rsidR="00E34898" w:rsidRPr="000958DB">
              <w:rPr>
                <w:i/>
                <w:noProof/>
                <w:sz w:val="18"/>
              </w:rPr>
              <w:br/>
              <w:t>Rel-16</w:t>
            </w:r>
            <w:r w:rsidR="00E34898" w:rsidRPr="000958DB">
              <w:rPr>
                <w:i/>
                <w:noProof/>
                <w:sz w:val="18"/>
              </w:rPr>
              <w:tab/>
              <w:t>(Release 16)</w:t>
            </w:r>
            <w:r w:rsidR="002E472E" w:rsidRPr="000958DB">
              <w:rPr>
                <w:i/>
                <w:noProof/>
                <w:sz w:val="18"/>
              </w:rPr>
              <w:br/>
              <w:t>Rel-17</w:t>
            </w:r>
            <w:r w:rsidR="002E472E" w:rsidRPr="000958DB">
              <w:rPr>
                <w:i/>
                <w:noProof/>
                <w:sz w:val="18"/>
              </w:rPr>
              <w:tab/>
              <w:t>(Release 17)</w:t>
            </w:r>
            <w:r w:rsidR="002E472E" w:rsidRPr="000958DB">
              <w:rPr>
                <w:i/>
                <w:noProof/>
                <w:sz w:val="18"/>
              </w:rPr>
              <w:br/>
              <w:t>Rel-18</w:t>
            </w:r>
            <w:r w:rsidR="002E472E" w:rsidRPr="000958D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8DB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0958DB" w:rsidRDefault="000958DB" w:rsidP="00095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8D4A" w14:textId="77777777" w:rsidR="000958DB" w:rsidRPr="00C8208D" w:rsidRDefault="000958DB" w:rsidP="000958DB">
            <w:pPr>
              <w:pStyle w:val="CRCoverPage"/>
              <w:spacing w:after="0"/>
              <w:rPr>
                <w:noProof/>
              </w:rPr>
            </w:pPr>
            <w:r w:rsidRPr="00C8208D">
              <w:rPr>
                <w:noProof/>
              </w:rPr>
              <w:t>The SST conditions have been changed to global conditions.</w:t>
            </w:r>
          </w:p>
          <w:p w14:paraId="7191C051" w14:textId="77777777" w:rsidR="000958DB" w:rsidRPr="000958DB" w:rsidRDefault="000958DB" w:rsidP="000958DB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0958DB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0958DB" w:rsidRDefault="000958DB" w:rsidP="000958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0958DB" w:rsidRPr="000958DB" w:rsidRDefault="000958DB" w:rsidP="000958DB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958DB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0958DB" w:rsidRDefault="000958DB" w:rsidP="00095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142D30D8" w:rsidR="000958DB" w:rsidRPr="000958DB" w:rsidRDefault="000958DB" w:rsidP="000958DB">
            <w:pPr>
              <w:pStyle w:val="CRCoverPage"/>
              <w:spacing w:after="0"/>
              <w:rPr>
                <w:noProof/>
                <w:highlight w:val="green"/>
              </w:rPr>
            </w:pPr>
            <w:r w:rsidRPr="00C8208D">
              <w:rPr>
                <w:noProof/>
              </w:rPr>
              <w:t>Added the SST_eMBB for the eMBB SST. The local conditions for the remaining SSTs have been removed as they are now global conditions.</w:t>
            </w:r>
          </w:p>
        </w:tc>
      </w:tr>
      <w:tr w:rsidR="000958DB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958DB" w:rsidRDefault="000958DB" w:rsidP="000958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958DB" w:rsidRPr="000958DB" w:rsidRDefault="000958DB" w:rsidP="000958DB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958DB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958DB" w:rsidRDefault="000958DB" w:rsidP="00095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F402FBE" w:rsidR="000958DB" w:rsidRPr="000958DB" w:rsidRDefault="000958DB" w:rsidP="000958DB">
            <w:pPr>
              <w:pStyle w:val="CRCoverPage"/>
              <w:spacing w:after="0"/>
              <w:rPr>
                <w:noProof/>
                <w:highlight w:val="green"/>
              </w:rPr>
            </w:pPr>
            <w:r w:rsidRPr="00457517">
              <w:rPr>
                <w:noProof/>
              </w:rPr>
              <w:t xml:space="preserve">The </w:t>
            </w:r>
            <w:r>
              <w:rPr>
                <w:noProof/>
              </w:rPr>
              <w:t>usage of SSTs will be unclear.</w:t>
            </w:r>
            <w:r w:rsidRPr="00457517">
              <w:rPr>
                <w:noProof/>
              </w:rPr>
              <w:t>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447EB1D5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0958DB">
              <w:rPr>
                <w:noProof/>
              </w:rPr>
              <w:t>7.2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E6952" w14:textId="77777777" w:rsidR="000958DB" w:rsidRPr="00B4600B" w:rsidRDefault="000958DB" w:rsidP="000958DB">
      <w:pPr>
        <w:pStyle w:val="Heading4"/>
      </w:pPr>
      <w:bookmarkStart w:id="1" w:name="_Toc21354090"/>
      <w:bookmarkStart w:id="2" w:name="_Toc27749709"/>
      <w:r w:rsidRPr="00B4600B">
        <w:lastRenderedPageBreak/>
        <w:t>–</w:t>
      </w:r>
      <w:r w:rsidRPr="00B4600B">
        <w:tab/>
      </w:r>
      <w:r w:rsidRPr="00B4600B">
        <w:rPr>
          <w:i/>
        </w:rPr>
        <w:t>PDU session establishment accept</w:t>
      </w:r>
      <w:bookmarkEnd w:id="1"/>
      <w:bookmarkEnd w:id="2"/>
    </w:p>
    <w:p w14:paraId="238B43AF" w14:textId="77777777" w:rsidR="000958DB" w:rsidRPr="00B4600B" w:rsidRDefault="000958DB" w:rsidP="000958DB">
      <w:pPr>
        <w:pStyle w:val="TH"/>
        <w:rPr>
          <w:iCs/>
        </w:rPr>
      </w:pPr>
      <w:r w:rsidRPr="00B4600B">
        <w:t xml:space="preserve">Table 4.7.2-2: </w:t>
      </w:r>
      <w:r w:rsidRPr="00B4600B">
        <w:rPr>
          <w:iCs/>
        </w:rPr>
        <w:t>PDU SESSION ESTABLISHMENT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958DB" w:rsidRPr="00B4600B" w14:paraId="79C7237F" w14:textId="77777777" w:rsidTr="001B5BA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62B2" w14:textId="77777777" w:rsidR="000958DB" w:rsidRPr="00B4600B" w:rsidRDefault="000958DB" w:rsidP="001B5BA4">
            <w:pPr>
              <w:pStyle w:val="TAL"/>
            </w:pPr>
            <w:r w:rsidRPr="00B4600B">
              <w:t>Derivation Path: 24.501 clause 8.3.2</w:t>
            </w:r>
          </w:p>
        </w:tc>
      </w:tr>
      <w:tr w:rsidR="000958DB" w:rsidRPr="00B4600B" w14:paraId="05DA9CD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9C15C" w14:textId="77777777" w:rsidR="000958DB" w:rsidRPr="00B4600B" w:rsidRDefault="000958DB" w:rsidP="001B5BA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66BDAEF" w14:textId="77777777" w:rsidR="000958DB" w:rsidRPr="00B4600B" w:rsidRDefault="000958DB" w:rsidP="001B5BA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2BAEDF9" w14:textId="77777777" w:rsidR="000958DB" w:rsidRPr="00B4600B" w:rsidRDefault="000958DB" w:rsidP="001B5BA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84839B4" w14:textId="77777777" w:rsidR="000958DB" w:rsidRPr="00B4600B" w:rsidRDefault="000958DB" w:rsidP="001B5BA4">
            <w:pPr>
              <w:pStyle w:val="TAH"/>
            </w:pPr>
            <w:r w:rsidRPr="00B4600B">
              <w:t>Condition</w:t>
            </w:r>
          </w:p>
        </w:tc>
      </w:tr>
      <w:tr w:rsidR="000958DB" w:rsidRPr="00B4600B" w14:paraId="2AECF5A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BF8DB1" w14:textId="77777777" w:rsidR="000958DB" w:rsidRPr="00B4600B" w:rsidRDefault="000958DB" w:rsidP="001B5BA4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05AB91E0" w14:textId="77777777" w:rsidR="000958DB" w:rsidRPr="00B4600B" w:rsidRDefault="000958DB" w:rsidP="001B5BA4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2207F84C" w14:textId="77777777" w:rsidR="000958DB" w:rsidRPr="00B4600B" w:rsidRDefault="000958DB" w:rsidP="001B5BA4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26CD3EBF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267D61A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98364B" w14:textId="77777777" w:rsidR="000958DB" w:rsidRPr="00B4600B" w:rsidRDefault="000958DB" w:rsidP="001B5BA4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6D67D168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42D96DC7" w14:textId="77777777" w:rsidR="000958DB" w:rsidRPr="00B4600B" w:rsidRDefault="000958DB" w:rsidP="001B5BA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2A5553D2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54DF86F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190124" w14:textId="77777777" w:rsidR="000958DB" w:rsidRPr="00B4600B" w:rsidRDefault="000958DB" w:rsidP="001B5BA4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614D8D01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772751C7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3A792725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65B0FF4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4A7BDE" w14:textId="77777777" w:rsidR="000958DB" w:rsidRPr="00B4600B" w:rsidRDefault="000958DB" w:rsidP="001B5BA4">
            <w:pPr>
              <w:pStyle w:val="TAL"/>
            </w:pPr>
            <w:r w:rsidRPr="00B4600B">
              <w:t>PDU SESSION ESTABLISHMENT ACCEPT message identity</w:t>
            </w:r>
          </w:p>
        </w:tc>
        <w:tc>
          <w:tcPr>
            <w:tcW w:w="2267" w:type="dxa"/>
          </w:tcPr>
          <w:p w14:paraId="2A7EB2F7" w14:textId="77777777" w:rsidR="000958DB" w:rsidRPr="00B4600B" w:rsidRDefault="000958DB" w:rsidP="001B5BA4">
            <w:pPr>
              <w:pStyle w:val="TAL"/>
            </w:pPr>
            <w:r w:rsidRPr="00B4600B">
              <w:t>‘1100 0010’B</w:t>
            </w:r>
          </w:p>
        </w:tc>
        <w:tc>
          <w:tcPr>
            <w:tcW w:w="1700" w:type="dxa"/>
          </w:tcPr>
          <w:p w14:paraId="59A473DD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14FDBFBA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082AB39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23D8C20" w14:textId="77777777" w:rsidR="000958DB" w:rsidRPr="00B4600B" w:rsidRDefault="000958DB" w:rsidP="001B5BA4">
            <w:pPr>
              <w:pStyle w:val="TAL"/>
            </w:pPr>
            <w:r w:rsidRPr="00B4600B">
              <w:t>Selected PDU session type</w:t>
            </w:r>
          </w:p>
        </w:tc>
        <w:tc>
          <w:tcPr>
            <w:tcW w:w="2267" w:type="dxa"/>
          </w:tcPr>
          <w:p w14:paraId="1E3578DA" w14:textId="77777777" w:rsidR="000958DB" w:rsidRPr="00B4600B" w:rsidRDefault="000958DB" w:rsidP="001B5BA4">
            <w:pPr>
              <w:pStyle w:val="TAL"/>
            </w:pPr>
            <w:r w:rsidRPr="00B4600B">
              <w:t>'001'B</w:t>
            </w:r>
          </w:p>
        </w:tc>
        <w:tc>
          <w:tcPr>
            <w:tcW w:w="1700" w:type="dxa"/>
          </w:tcPr>
          <w:p w14:paraId="0469F2C7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6F937CE1" w14:textId="77777777" w:rsidR="000958DB" w:rsidRPr="00B4600B" w:rsidRDefault="000958DB" w:rsidP="001B5BA4">
            <w:pPr>
              <w:pStyle w:val="TAL"/>
            </w:pPr>
            <w:r w:rsidRPr="00B4600B">
              <w:t>IPv4</w:t>
            </w:r>
          </w:p>
        </w:tc>
      </w:tr>
      <w:tr w:rsidR="000958DB" w:rsidRPr="00B4600B" w14:paraId="133234E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939227D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2267" w:type="dxa"/>
          </w:tcPr>
          <w:p w14:paraId="4FED05CD" w14:textId="77777777" w:rsidR="000958DB" w:rsidRPr="00B4600B" w:rsidRDefault="000958DB" w:rsidP="001B5BA4">
            <w:pPr>
              <w:pStyle w:val="TAL"/>
            </w:pPr>
            <w:r w:rsidRPr="00B4600B">
              <w:t>'010'B</w:t>
            </w:r>
          </w:p>
        </w:tc>
        <w:tc>
          <w:tcPr>
            <w:tcW w:w="1700" w:type="dxa"/>
          </w:tcPr>
          <w:p w14:paraId="530474FE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6D092736" w14:textId="77777777" w:rsidR="000958DB" w:rsidRPr="00B4600B" w:rsidRDefault="000958DB" w:rsidP="001B5BA4">
            <w:pPr>
              <w:pStyle w:val="TAL"/>
            </w:pPr>
            <w:r w:rsidRPr="00B4600B">
              <w:t>IPv6</w:t>
            </w:r>
          </w:p>
        </w:tc>
      </w:tr>
      <w:tr w:rsidR="000958DB" w:rsidRPr="00B4600B" w14:paraId="3506445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8239C18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2267" w:type="dxa"/>
          </w:tcPr>
          <w:p w14:paraId="5927FDF6" w14:textId="77777777" w:rsidR="000958DB" w:rsidRPr="00B4600B" w:rsidRDefault="000958DB" w:rsidP="001B5BA4">
            <w:pPr>
              <w:pStyle w:val="TAL"/>
            </w:pPr>
            <w:r w:rsidRPr="00B4600B">
              <w:t>'011'B</w:t>
            </w:r>
          </w:p>
        </w:tc>
        <w:tc>
          <w:tcPr>
            <w:tcW w:w="1700" w:type="dxa"/>
          </w:tcPr>
          <w:p w14:paraId="6E46BDE0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2AEF2FB7" w14:textId="77777777" w:rsidR="000958DB" w:rsidRPr="00B4600B" w:rsidRDefault="000958DB" w:rsidP="001B5BA4">
            <w:pPr>
              <w:pStyle w:val="TAL"/>
            </w:pPr>
            <w:r w:rsidRPr="00B4600B">
              <w:t>IPv4v6</w:t>
            </w:r>
          </w:p>
        </w:tc>
      </w:tr>
      <w:tr w:rsidR="000958DB" w:rsidRPr="00B4600B" w14:paraId="75B7B01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7894AC" w14:textId="77777777" w:rsidR="000958DB" w:rsidRPr="00B4600B" w:rsidRDefault="000958DB" w:rsidP="001B5BA4">
            <w:pPr>
              <w:pStyle w:val="TAL"/>
            </w:pPr>
            <w:r w:rsidRPr="00B4600B">
              <w:t>Selected SSC mode</w:t>
            </w:r>
          </w:p>
        </w:tc>
        <w:tc>
          <w:tcPr>
            <w:tcW w:w="2267" w:type="dxa"/>
          </w:tcPr>
          <w:p w14:paraId="48EC66DF" w14:textId="77777777" w:rsidR="000958DB" w:rsidRPr="00B4600B" w:rsidRDefault="000958DB" w:rsidP="001B5BA4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3033516E" w14:textId="77777777" w:rsidR="000958DB" w:rsidRPr="00B4600B" w:rsidRDefault="000958DB" w:rsidP="001B5BA4">
            <w:pPr>
              <w:pStyle w:val="TAL"/>
            </w:pPr>
            <w:r w:rsidRPr="00B4600B">
              <w:t>SSC mode 1</w:t>
            </w:r>
          </w:p>
        </w:tc>
        <w:tc>
          <w:tcPr>
            <w:tcW w:w="1245" w:type="dxa"/>
          </w:tcPr>
          <w:p w14:paraId="3BC7A953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6CD9BA0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EC3602" w14:textId="77777777" w:rsidR="000958DB" w:rsidRPr="00B4600B" w:rsidRDefault="000958DB" w:rsidP="001B5BA4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</w:tcPr>
          <w:p w14:paraId="5AE0ACBD" w14:textId="77777777" w:rsidR="000958DB" w:rsidRPr="00B4600B" w:rsidRDefault="000958DB" w:rsidP="001B5BA4">
            <w:pPr>
              <w:pStyle w:val="TAL"/>
            </w:pPr>
            <w:r w:rsidRPr="00B4600B">
              <w:t xml:space="preserve">5GC QoS rule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784FA978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2325667E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1A8C750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C2789B" w14:textId="77777777" w:rsidR="000958DB" w:rsidRPr="00B4600B" w:rsidRDefault="000958DB" w:rsidP="001B5BA4">
            <w:pPr>
              <w:pStyle w:val="TAL"/>
            </w:pPr>
            <w:r w:rsidRPr="00B4600B">
              <w:t>Session AMBR</w:t>
            </w:r>
          </w:p>
        </w:tc>
        <w:tc>
          <w:tcPr>
            <w:tcW w:w="2267" w:type="dxa"/>
          </w:tcPr>
          <w:p w14:paraId="7A99B908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765C694E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5240C9D9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121B2D8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737128" w14:textId="77777777" w:rsidR="000958DB" w:rsidRPr="00B4600B" w:rsidRDefault="000958DB" w:rsidP="001B5BA4">
            <w:pPr>
              <w:pStyle w:val="TAL"/>
            </w:pPr>
            <w:r w:rsidRPr="00B4600B">
              <w:t xml:space="preserve">  Unit for Session-AMBR for downlink</w:t>
            </w:r>
          </w:p>
        </w:tc>
        <w:tc>
          <w:tcPr>
            <w:tcW w:w="2267" w:type="dxa"/>
          </w:tcPr>
          <w:p w14:paraId="7CC8C18D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3CB63D00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ja-JP"/>
              </w:rPr>
              <w:t>V</w:t>
            </w:r>
            <w:r w:rsidRPr="00B4600B">
              <w:t>alue is incremented in multiples of 256 Kbps</w:t>
            </w:r>
          </w:p>
        </w:tc>
        <w:tc>
          <w:tcPr>
            <w:tcW w:w="1245" w:type="dxa"/>
          </w:tcPr>
          <w:p w14:paraId="364F0FBA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2B7D19C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AEA7E1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Session-AMBR for downlink</w:t>
            </w:r>
          </w:p>
        </w:tc>
        <w:tc>
          <w:tcPr>
            <w:tcW w:w="2267" w:type="dxa"/>
          </w:tcPr>
          <w:p w14:paraId="426B24AD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ja-JP"/>
              </w:rPr>
              <w:t xml:space="preserve">‘0000 0000 </w:t>
            </w:r>
            <w:r w:rsidRPr="00B4600B">
              <w:t>0000 0100’B</w:t>
            </w:r>
          </w:p>
        </w:tc>
        <w:tc>
          <w:tcPr>
            <w:tcW w:w="1700" w:type="dxa"/>
          </w:tcPr>
          <w:p w14:paraId="236AD4B2" w14:textId="77777777" w:rsidR="000958DB" w:rsidRPr="00B4600B" w:rsidRDefault="000958DB" w:rsidP="001B5BA4">
            <w:pPr>
              <w:pStyle w:val="TAL"/>
            </w:pPr>
            <w:r w:rsidRPr="00B4600B">
              <w:t>1024 Kbps</w:t>
            </w:r>
          </w:p>
        </w:tc>
        <w:tc>
          <w:tcPr>
            <w:tcW w:w="1245" w:type="dxa"/>
          </w:tcPr>
          <w:p w14:paraId="546E6DF4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3C90CDE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53F0D0" w14:textId="77777777" w:rsidR="000958DB" w:rsidRPr="00B4600B" w:rsidRDefault="000958DB" w:rsidP="001B5BA4">
            <w:pPr>
              <w:pStyle w:val="TAL"/>
            </w:pPr>
            <w:r w:rsidRPr="00B4600B">
              <w:t xml:space="preserve">  Unit for Session-AMBR for uplink</w:t>
            </w:r>
          </w:p>
        </w:tc>
        <w:tc>
          <w:tcPr>
            <w:tcW w:w="2267" w:type="dxa"/>
          </w:tcPr>
          <w:p w14:paraId="244A5ADE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538CC180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ja-JP"/>
              </w:rPr>
              <w:t>V</w:t>
            </w:r>
            <w:r w:rsidRPr="00B4600B">
              <w:t>alue is incremented in multiples of 256 Kbps</w:t>
            </w:r>
          </w:p>
        </w:tc>
        <w:tc>
          <w:tcPr>
            <w:tcW w:w="1245" w:type="dxa"/>
          </w:tcPr>
          <w:p w14:paraId="59E836F2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4814C20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74D7E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Session-AMBR for uplink</w:t>
            </w:r>
          </w:p>
        </w:tc>
        <w:tc>
          <w:tcPr>
            <w:tcW w:w="2267" w:type="dxa"/>
          </w:tcPr>
          <w:p w14:paraId="56A48DF3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ja-JP"/>
              </w:rPr>
              <w:t xml:space="preserve">‘0000 0000 </w:t>
            </w:r>
            <w:r w:rsidRPr="00B4600B">
              <w:t>0000 0100’B</w:t>
            </w:r>
          </w:p>
        </w:tc>
        <w:tc>
          <w:tcPr>
            <w:tcW w:w="1700" w:type="dxa"/>
          </w:tcPr>
          <w:p w14:paraId="01E67F71" w14:textId="77777777" w:rsidR="000958DB" w:rsidRPr="00B4600B" w:rsidRDefault="000958DB" w:rsidP="001B5BA4">
            <w:pPr>
              <w:pStyle w:val="TAL"/>
            </w:pPr>
            <w:r w:rsidRPr="00B4600B">
              <w:t>1024 Kbps</w:t>
            </w:r>
          </w:p>
        </w:tc>
        <w:tc>
          <w:tcPr>
            <w:tcW w:w="1245" w:type="dxa"/>
          </w:tcPr>
          <w:p w14:paraId="02B3D591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20348D4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64EA78" w14:textId="77777777" w:rsidR="000958DB" w:rsidRPr="00B4600B" w:rsidRDefault="000958DB" w:rsidP="001B5BA4">
            <w:pPr>
              <w:pStyle w:val="TAL"/>
            </w:pPr>
            <w:r w:rsidRPr="00B4600B">
              <w:t>5GSM cause</w:t>
            </w:r>
          </w:p>
        </w:tc>
        <w:tc>
          <w:tcPr>
            <w:tcW w:w="2267" w:type="dxa"/>
          </w:tcPr>
          <w:p w14:paraId="3D83E4EC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7F1F7B9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68B91A58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53A37CD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1C47BE" w14:textId="77777777" w:rsidR="000958DB" w:rsidRPr="00B4600B" w:rsidRDefault="000958DB" w:rsidP="001B5BA4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26F8F5ED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37FF5DE3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5AC1B0AB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</w:t>
            </w:r>
          </w:p>
        </w:tc>
      </w:tr>
      <w:tr w:rsidR="000958DB" w:rsidRPr="00B4600B" w:rsidDel="00CB55BC" w14:paraId="0D53922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F93373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10379979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5 octets</w:t>
            </w:r>
          </w:p>
        </w:tc>
        <w:tc>
          <w:tcPr>
            <w:tcW w:w="1700" w:type="dxa"/>
          </w:tcPr>
          <w:p w14:paraId="40077081" w14:textId="77777777" w:rsidR="000958DB" w:rsidRPr="00B4600B" w:rsidDel="00CB55BC" w:rsidRDefault="000958DB" w:rsidP="001B5BA4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873CB84" w14:textId="77777777" w:rsidR="000958DB" w:rsidRPr="00B4600B" w:rsidDel="00CB55BC" w:rsidRDefault="000958DB" w:rsidP="001B5BA4">
            <w:pPr>
              <w:pStyle w:val="TAL"/>
            </w:pPr>
          </w:p>
        </w:tc>
      </w:tr>
      <w:tr w:rsidR="000958DB" w:rsidRPr="00B4600B" w:rsidDel="00CB55BC" w14:paraId="301B8F0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B6857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687EC0F2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‘001’B</w:t>
            </w:r>
          </w:p>
        </w:tc>
        <w:tc>
          <w:tcPr>
            <w:tcW w:w="1700" w:type="dxa"/>
          </w:tcPr>
          <w:p w14:paraId="61BD00F8" w14:textId="77777777" w:rsidR="000958DB" w:rsidRPr="00B4600B" w:rsidDel="00CB55BC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2ADB0A01" w14:textId="77777777" w:rsidR="000958DB" w:rsidRPr="00B4600B" w:rsidDel="00CB55BC" w:rsidRDefault="000958DB" w:rsidP="001B5BA4">
            <w:pPr>
              <w:pStyle w:val="TAL"/>
            </w:pPr>
          </w:p>
        </w:tc>
      </w:tr>
      <w:tr w:rsidR="000958DB" w:rsidRPr="00B4600B" w:rsidDel="00CB55BC" w14:paraId="3F24671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4A97AC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44A967B1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31FBD2B5" w14:textId="77777777" w:rsidR="000958DB" w:rsidRPr="00B4600B" w:rsidDel="00CB55BC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4CF48B1" w14:textId="77777777" w:rsidR="000958DB" w:rsidRPr="00B4600B" w:rsidDel="00CB55BC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NOT IPv4-DHCP</w:t>
            </w:r>
          </w:p>
        </w:tc>
      </w:tr>
      <w:tr w:rsidR="000958DB" w:rsidRPr="00B4600B" w14:paraId="1A772C9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3F7C8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2267" w:type="dxa"/>
          </w:tcPr>
          <w:p w14:paraId="31959B5C" w14:textId="77777777" w:rsidR="000958DB" w:rsidRPr="00B4600B" w:rsidRDefault="000958DB" w:rsidP="001B5BA4">
            <w:pPr>
              <w:pStyle w:val="TAL"/>
            </w:pPr>
            <w:r w:rsidRPr="00B4600B">
              <w:t>0.0.0.0</w:t>
            </w:r>
          </w:p>
        </w:tc>
        <w:tc>
          <w:tcPr>
            <w:tcW w:w="1700" w:type="dxa"/>
          </w:tcPr>
          <w:p w14:paraId="5375DAE2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B5AEE5C" w14:textId="77777777" w:rsidR="000958DB" w:rsidRPr="00B4600B" w:rsidRDefault="000958DB" w:rsidP="001B5BA4">
            <w:pPr>
              <w:pStyle w:val="TAL"/>
              <w:rPr>
                <w:rFonts w:eastAsia="Batang"/>
                <w:lang w:eastAsia="ko-KR"/>
              </w:rPr>
            </w:pPr>
            <w:r w:rsidRPr="00B4600B">
              <w:rPr>
                <w:rFonts w:eastAsia="Batang"/>
                <w:lang w:eastAsia="ko-KR"/>
              </w:rPr>
              <w:t>IPv4-DHCP</w:t>
            </w:r>
          </w:p>
        </w:tc>
      </w:tr>
      <w:tr w:rsidR="000958DB" w:rsidRPr="00B4600B" w14:paraId="0065D14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F68FB8" w14:textId="77777777" w:rsidR="000958DB" w:rsidRPr="00B4600B" w:rsidRDefault="000958DB" w:rsidP="001B5BA4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55F47124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1DA5501E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69FF40CC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</w:t>
            </w:r>
          </w:p>
        </w:tc>
      </w:tr>
      <w:tr w:rsidR="000958DB" w:rsidRPr="00B4600B" w:rsidDel="00CB55BC" w14:paraId="03AA2B6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19DA8B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43E1F338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9 octets</w:t>
            </w:r>
          </w:p>
        </w:tc>
        <w:tc>
          <w:tcPr>
            <w:tcW w:w="1700" w:type="dxa"/>
          </w:tcPr>
          <w:p w14:paraId="4E3C82B6" w14:textId="77777777" w:rsidR="000958DB" w:rsidRPr="00B4600B" w:rsidDel="00CB55BC" w:rsidRDefault="000958DB" w:rsidP="001B5BA4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26F5205" w14:textId="77777777" w:rsidR="000958DB" w:rsidRPr="00B4600B" w:rsidDel="00CB55BC" w:rsidRDefault="000958DB" w:rsidP="001B5BA4">
            <w:pPr>
              <w:pStyle w:val="TAL"/>
            </w:pPr>
          </w:p>
        </w:tc>
      </w:tr>
      <w:tr w:rsidR="000958DB" w:rsidRPr="00B4600B" w:rsidDel="00CB55BC" w14:paraId="155EC23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4F36D5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23F746E3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‘010’B</w:t>
            </w:r>
          </w:p>
        </w:tc>
        <w:tc>
          <w:tcPr>
            <w:tcW w:w="1700" w:type="dxa"/>
          </w:tcPr>
          <w:p w14:paraId="606741ED" w14:textId="77777777" w:rsidR="000958DB" w:rsidRPr="00B4600B" w:rsidDel="00CB55BC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458FFEB" w14:textId="77777777" w:rsidR="000958DB" w:rsidRPr="00B4600B" w:rsidDel="00CB55BC" w:rsidRDefault="000958DB" w:rsidP="001B5BA4">
            <w:pPr>
              <w:pStyle w:val="TAL"/>
            </w:pPr>
          </w:p>
        </w:tc>
      </w:tr>
      <w:tr w:rsidR="000958DB" w:rsidRPr="00B4600B" w:rsidDel="00CB55BC" w14:paraId="3195D50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4DD541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17FB0292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139E5A82" w14:textId="77777777" w:rsidR="000958DB" w:rsidRPr="00B4600B" w:rsidDel="00CB55BC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3D02DAEF" w14:textId="77777777" w:rsidR="000958DB" w:rsidRPr="00B4600B" w:rsidDel="00CB55BC" w:rsidRDefault="000958DB" w:rsidP="001B5BA4">
            <w:pPr>
              <w:pStyle w:val="TAL"/>
            </w:pPr>
          </w:p>
        </w:tc>
      </w:tr>
      <w:tr w:rsidR="000958DB" w:rsidRPr="00B4600B" w14:paraId="1FF92DA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1A049F" w14:textId="77777777" w:rsidR="000958DB" w:rsidRPr="00B4600B" w:rsidRDefault="000958DB" w:rsidP="001B5BA4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6D301F80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6A35663C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1DA00C00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IPv4v6</w:t>
            </w:r>
          </w:p>
        </w:tc>
      </w:tr>
      <w:tr w:rsidR="000958DB" w:rsidRPr="00B4600B" w:rsidDel="00CB55BC" w14:paraId="5634343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59F8E0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57AD7799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13 octets</w:t>
            </w:r>
          </w:p>
        </w:tc>
        <w:tc>
          <w:tcPr>
            <w:tcW w:w="1700" w:type="dxa"/>
          </w:tcPr>
          <w:p w14:paraId="34D21AB3" w14:textId="77777777" w:rsidR="000958DB" w:rsidRPr="00B4600B" w:rsidDel="00CB55BC" w:rsidRDefault="000958DB" w:rsidP="001B5BA4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B571100" w14:textId="77777777" w:rsidR="000958DB" w:rsidRPr="00B4600B" w:rsidDel="00CB55BC" w:rsidRDefault="000958DB" w:rsidP="001B5BA4">
            <w:pPr>
              <w:pStyle w:val="TAL"/>
            </w:pPr>
          </w:p>
        </w:tc>
      </w:tr>
      <w:tr w:rsidR="000958DB" w:rsidRPr="00B4600B" w:rsidDel="00CB55BC" w14:paraId="066166B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C5297B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lastRenderedPageBreak/>
              <w:t xml:space="preserve">  PDU type value</w:t>
            </w:r>
          </w:p>
        </w:tc>
        <w:tc>
          <w:tcPr>
            <w:tcW w:w="2267" w:type="dxa"/>
          </w:tcPr>
          <w:p w14:paraId="45D5304C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‘011’B</w:t>
            </w:r>
          </w:p>
        </w:tc>
        <w:tc>
          <w:tcPr>
            <w:tcW w:w="1700" w:type="dxa"/>
          </w:tcPr>
          <w:p w14:paraId="1EAA9A92" w14:textId="77777777" w:rsidR="000958DB" w:rsidRPr="00B4600B" w:rsidDel="00CB55BC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1F8870B" w14:textId="77777777" w:rsidR="000958DB" w:rsidRPr="00B4600B" w:rsidDel="00CB55BC" w:rsidRDefault="000958DB" w:rsidP="001B5BA4">
            <w:pPr>
              <w:pStyle w:val="TAL"/>
            </w:pPr>
          </w:p>
        </w:tc>
      </w:tr>
      <w:tr w:rsidR="000958DB" w:rsidRPr="00B4600B" w:rsidDel="00CB55BC" w14:paraId="4A8E6C0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AE83BF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 (Octets 4 to 11)</w:t>
            </w:r>
          </w:p>
        </w:tc>
        <w:tc>
          <w:tcPr>
            <w:tcW w:w="2267" w:type="dxa"/>
          </w:tcPr>
          <w:p w14:paraId="7F012D98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6B3F200B" w14:textId="77777777" w:rsidR="000958DB" w:rsidRPr="00B4600B" w:rsidDel="00CB55BC" w:rsidRDefault="000958DB" w:rsidP="001B5BA4">
            <w:pPr>
              <w:pStyle w:val="TAL"/>
            </w:pPr>
            <w:r w:rsidRPr="00B4600B"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6FBD41B3" w14:textId="77777777" w:rsidR="000958DB" w:rsidRPr="00B4600B" w:rsidDel="00CB55BC" w:rsidRDefault="000958DB" w:rsidP="001B5BA4">
            <w:pPr>
              <w:pStyle w:val="TAL"/>
            </w:pPr>
          </w:p>
        </w:tc>
      </w:tr>
      <w:tr w:rsidR="000958DB" w:rsidRPr="00B4600B" w:rsidDel="00CB55BC" w14:paraId="7101643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4D3606C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4C26F031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0CD9634B" w14:textId="77777777" w:rsidR="000958DB" w:rsidRPr="00B4600B" w:rsidDel="00CB55BC" w:rsidRDefault="000958DB" w:rsidP="001B5BA4">
            <w:pPr>
              <w:pStyle w:val="TAL"/>
            </w:pPr>
            <w:r w:rsidRPr="00B4600B"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0AC2DF69" w14:textId="77777777" w:rsidR="000958DB" w:rsidRPr="00B4600B" w:rsidDel="00CB55BC" w:rsidRDefault="000958DB" w:rsidP="001B5BA4">
            <w:pPr>
              <w:pStyle w:val="TAL"/>
            </w:pPr>
            <w:r w:rsidRPr="00B4600B">
              <w:t>NOT IPv4-DHCP</w:t>
            </w:r>
          </w:p>
        </w:tc>
      </w:tr>
      <w:tr w:rsidR="000958DB" w:rsidRPr="00B4600B" w:rsidDel="00CB55BC" w14:paraId="0CD8489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D6F2843" w14:textId="77777777" w:rsidR="000958DB" w:rsidRPr="00B4600B" w:rsidRDefault="000958DB" w:rsidP="001B5BA4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C6883DC" w14:textId="77777777" w:rsidR="000958DB" w:rsidRPr="00B4600B" w:rsidRDefault="000958DB" w:rsidP="001B5BA4">
            <w:pPr>
              <w:pStyle w:val="TAL"/>
            </w:pPr>
            <w:r w:rsidRPr="00B4600B">
              <w:t>0.0.0.0</w:t>
            </w:r>
          </w:p>
        </w:tc>
        <w:tc>
          <w:tcPr>
            <w:tcW w:w="1700" w:type="dxa"/>
          </w:tcPr>
          <w:p w14:paraId="20974985" w14:textId="77777777" w:rsidR="000958DB" w:rsidRPr="00B4600B" w:rsidDel="00CB55BC" w:rsidRDefault="000958DB" w:rsidP="001B5BA4">
            <w:pPr>
              <w:pStyle w:val="TAL"/>
            </w:pPr>
            <w:r w:rsidRPr="00B4600B"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6EC2870" w14:textId="77777777" w:rsidR="000958DB" w:rsidRPr="00B4600B" w:rsidDel="00CB55BC" w:rsidRDefault="000958DB" w:rsidP="001B5BA4">
            <w:pPr>
              <w:pStyle w:val="TAL"/>
            </w:pPr>
            <w:r w:rsidRPr="00B4600B">
              <w:t>IPv4-DHCP</w:t>
            </w:r>
          </w:p>
        </w:tc>
      </w:tr>
      <w:tr w:rsidR="000958DB" w:rsidRPr="00B4600B" w14:paraId="17A7457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64FADA" w14:textId="77777777" w:rsidR="000958DB" w:rsidRPr="00B4600B" w:rsidRDefault="000958DB" w:rsidP="001B5BA4">
            <w:pPr>
              <w:pStyle w:val="TAL"/>
            </w:pPr>
            <w:r w:rsidRPr="00B4600B">
              <w:t>RQ timer value</w:t>
            </w:r>
          </w:p>
        </w:tc>
        <w:tc>
          <w:tcPr>
            <w:tcW w:w="2267" w:type="dxa"/>
          </w:tcPr>
          <w:p w14:paraId="1CF87A07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36E298D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343CB2E2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7A414CA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20DD5F" w14:textId="77777777" w:rsidR="000958DB" w:rsidRPr="00B4600B" w:rsidRDefault="000958DB" w:rsidP="001B5BA4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14:paraId="12D931A6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31526042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40438B3C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336E6B8E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272E17" w14:textId="77777777" w:rsidR="000958DB" w:rsidRPr="00B4600B" w:rsidRDefault="000958DB" w:rsidP="001B5BA4">
            <w:pPr>
              <w:pStyle w:val="TAL"/>
            </w:pPr>
            <w:r w:rsidRPr="00B4600B">
              <w:t xml:space="preserve">  Length of S-NSSAI contents</w:t>
            </w:r>
          </w:p>
        </w:tc>
        <w:tc>
          <w:tcPr>
            <w:tcW w:w="2267" w:type="dxa"/>
          </w:tcPr>
          <w:p w14:paraId="181FE679" w14:textId="77777777" w:rsidR="000958DB" w:rsidRPr="00B4600B" w:rsidRDefault="000958DB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1AD979B0" w14:textId="77777777" w:rsidR="000958DB" w:rsidRPr="00B4600B" w:rsidRDefault="000958DB" w:rsidP="001B5BA4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</w:tcPr>
          <w:p w14:paraId="241E2497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372434A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20F0FE" w14:textId="77777777" w:rsidR="000958DB" w:rsidRPr="00B4600B" w:rsidRDefault="000958DB" w:rsidP="001B5BA4">
            <w:pPr>
              <w:pStyle w:val="TAL"/>
            </w:pPr>
            <w:r w:rsidRPr="00B4600B">
              <w:t xml:space="preserve">  SST</w:t>
            </w:r>
          </w:p>
        </w:tc>
        <w:tc>
          <w:tcPr>
            <w:tcW w:w="2267" w:type="dxa"/>
          </w:tcPr>
          <w:p w14:paraId="40CA01E9" w14:textId="77777777" w:rsidR="000958DB" w:rsidRPr="00B4600B" w:rsidRDefault="000958DB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20B825FB" w14:textId="77777777" w:rsidR="000958DB" w:rsidRPr="00B4600B" w:rsidRDefault="000958DB" w:rsidP="001B5BA4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5395DBF5" w14:textId="0BA16A38" w:rsidR="000958DB" w:rsidRPr="00B4600B" w:rsidRDefault="000958DB" w:rsidP="001B5BA4">
            <w:pPr>
              <w:pStyle w:val="TAL"/>
            </w:pPr>
            <w:proofErr w:type="spellStart"/>
            <w:ins w:id="3" w:author="Ericsson User" w:date="2021-02-08T15:12:00Z">
              <w:r>
                <w:t>SST_eMBB</w:t>
              </w:r>
            </w:ins>
            <w:proofErr w:type="spellEnd"/>
          </w:p>
        </w:tc>
      </w:tr>
      <w:tr w:rsidR="000958DB" w:rsidRPr="00B4600B" w14:paraId="107ED44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058F31" w14:textId="51420AB5" w:rsidR="000958DB" w:rsidRPr="00B4600B" w:rsidRDefault="000958DB" w:rsidP="001B5BA4">
            <w:pPr>
              <w:pStyle w:val="TAL"/>
            </w:pPr>
            <w:r w:rsidRPr="00B4600B">
              <w:t xml:space="preserve">  </w:t>
            </w:r>
            <w:del w:id="4" w:author="Ericsson User" w:date="2021-02-08T15:12:00Z">
              <w:r w:rsidRPr="00B4600B" w:rsidDel="000958DB">
                <w:delText xml:space="preserve">  </w:delText>
              </w:r>
            </w:del>
            <w:r w:rsidRPr="00B4600B">
              <w:t>SST</w:t>
            </w:r>
          </w:p>
        </w:tc>
        <w:tc>
          <w:tcPr>
            <w:tcW w:w="2267" w:type="dxa"/>
          </w:tcPr>
          <w:p w14:paraId="07530313" w14:textId="77777777" w:rsidR="000958DB" w:rsidRPr="00B4600B" w:rsidRDefault="000958DB" w:rsidP="001B5BA4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16A9B331" w14:textId="77777777" w:rsidR="000958DB" w:rsidRPr="00B4600B" w:rsidRDefault="000958DB" w:rsidP="001B5BA4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</w:tcPr>
          <w:p w14:paraId="074C2D9F" w14:textId="77777777" w:rsidR="000958DB" w:rsidRPr="00B4600B" w:rsidRDefault="000958DB" w:rsidP="001B5BA4">
            <w:pPr>
              <w:pStyle w:val="TAL"/>
            </w:pPr>
            <w:r w:rsidRPr="00B4600B">
              <w:t>SST_URLLC</w:t>
            </w:r>
          </w:p>
        </w:tc>
      </w:tr>
      <w:tr w:rsidR="000958DB" w:rsidRPr="00B4600B" w14:paraId="5160DED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A2DA75" w14:textId="77777777" w:rsidR="000958DB" w:rsidRPr="00B4600B" w:rsidRDefault="000958DB" w:rsidP="001B5BA4">
            <w:pPr>
              <w:pStyle w:val="TAL"/>
            </w:pPr>
            <w:r w:rsidRPr="00B4600B">
              <w:t xml:space="preserve">  </w:t>
            </w:r>
            <w:del w:id="5" w:author="Ericsson User" w:date="2021-02-08T15:12:00Z">
              <w:r w:rsidRPr="00B4600B" w:rsidDel="000958DB">
                <w:delText xml:space="preserve">  </w:delText>
              </w:r>
            </w:del>
            <w:r w:rsidRPr="00B4600B">
              <w:t>SST</w:t>
            </w:r>
          </w:p>
        </w:tc>
        <w:tc>
          <w:tcPr>
            <w:tcW w:w="2267" w:type="dxa"/>
          </w:tcPr>
          <w:p w14:paraId="3EA3AC35" w14:textId="77777777" w:rsidR="000958DB" w:rsidRPr="00B4600B" w:rsidRDefault="000958DB" w:rsidP="001B5BA4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</w:tcPr>
          <w:p w14:paraId="28124C7D" w14:textId="77777777" w:rsidR="000958DB" w:rsidRPr="00B4600B" w:rsidRDefault="000958DB" w:rsidP="001B5BA4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610D2C14" w14:textId="77777777" w:rsidR="000958DB" w:rsidRPr="00B4600B" w:rsidRDefault="000958DB" w:rsidP="001B5BA4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</w:tr>
      <w:tr w:rsidR="000958DB" w:rsidRPr="00B4600B" w14:paraId="47C90CD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51EDAC" w14:textId="1DFC343B" w:rsidR="000958DB" w:rsidRPr="00B4600B" w:rsidRDefault="000958DB" w:rsidP="001B5BA4">
            <w:pPr>
              <w:pStyle w:val="TAL"/>
            </w:pPr>
            <w:r w:rsidRPr="00B4600B">
              <w:t xml:space="preserve">  </w:t>
            </w:r>
            <w:del w:id="6" w:author="Ericsson User" w:date="2021-02-08T15:12:00Z">
              <w:r w:rsidRPr="00B4600B" w:rsidDel="000958DB">
                <w:delText xml:space="preserve">  </w:delText>
              </w:r>
            </w:del>
            <w:r w:rsidRPr="00B4600B">
              <w:t>SST</w:t>
            </w:r>
          </w:p>
        </w:tc>
        <w:tc>
          <w:tcPr>
            <w:tcW w:w="2267" w:type="dxa"/>
          </w:tcPr>
          <w:p w14:paraId="3E1793DC" w14:textId="77777777" w:rsidR="000958DB" w:rsidRPr="00B4600B" w:rsidRDefault="000958DB" w:rsidP="001B5BA4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</w:tcPr>
          <w:p w14:paraId="2990377D" w14:textId="77777777" w:rsidR="000958DB" w:rsidRPr="00B4600B" w:rsidRDefault="000958DB" w:rsidP="001B5BA4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</w:tcPr>
          <w:p w14:paraId="1CAD84B6" w14:textId="77777777" w:rsidR="000958DB" w:rsidRPr="00B4600B" w:rsidRDefault="000958DB" w:rsidP="001B5BA4">
            <w:pPr>
              <w:pStyle w:val="TAL"/>
            </w:pPr>
            <w:r w:rsidRPr="00B4600B">
              <w:t>SST_V2X</w:t>
            </w:r>
          </w:p>
        </w:tc>
      </w:tr>
      <w:tr w:rsidR="000958DB" w:rsidRPr="00B4600B" w14:paraId="64BE86B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FE5BF7" w14:textId="77777777" w:rsidR="000958DB" w:rsidRPr="00B4600B" w:rsidRDefault="000958DB" w:rsidP="001B5BA4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671ACD9F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A4F4420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1DF540AA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0ABE6BA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42BC7F" w14:textId="77777777" w:rsidR="000958DB" w:rsidRPr="00B4600B" w:rsidRDefault="000958DB" w:rsidP="001B5BA4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27463FCF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4D0AC2C9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30DF8A03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0B4FEF7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33F7D3" w14:textId="77777777" w:rsidR="000958DB" w:rsidRPr="00B4600B" w:rsidRDefault="000958DB" w:rsidP="001B5BA4">
            <w:pPr>
              <w:pStyle w:val="TAL"/>
            </w:pPr>
            <w:r w:rsidRPr="00B4600B">
              <w:t xml:space="preserve">  APSI</w:t>
            </w:r>
          </w:p>
        </w:tc>
        <w:tc>
          <w:tcPr>
            <w:tcW w:w="2267" w:type="dxa"/>
          </w:tcPr>
          <w:p w14:paraId="52B7288D" w14:textId="77777777" w:rsidR="000958DB" w:rsidRPr="00B4600B" w:rsidRDefault="000958DB" w:rsidP="001B5BA4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579B8D53" w14:textId="77777777" w:rsidR="000958DB" w:rsidRPr="00B4600B" w:rsidRDefault="000958DB" w:rsidP="001B5BA4">
            <w:pPr>
              <w:pStyle w:val="TAL"/>
            </w:pPr>
            <w:r w:rsidRPr="00B4600B">
              <w:t>Always-on PDU session not allowed</w:t>
            </w:r>
          </w:p>
        </w:tc>
        <w:tc>
          <w:tcPr>
            <w:tcW w:w="1245" w:type="dxa"/>
          </w:tcPr>
          <w:p w14:paraId="05899CC5" w14:textId="77777777" w:rsidR="000958DB" w:rsidRPr="00B4600B" w:rsidRDefault="000958DB" w:rsidP="001B5BA4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</w:tr>
      <w:tr w:rsidR="000958DB" w:rsidRPr="00B4600B" w14:paraId="4A87682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A236B2" w14:textId="77777777" w:rsidR="000958DB" w:rsidRPr="00B4600B" w:rsidRDefault="000958DB" w:rsidP="001B5BA4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2E190050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02DD901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49EAA9F8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7B40C0F1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B4ABCA" w14:textId="77777777" w:rsidR="000958DB" w:rsidRPr="00B4600B" w:rsidRDefault="000958DB" w:rsidP="001B5BA4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792F409E" w14:textId="77777777" w:rsidR="000958DB" w:rsidRPr="00B4600B" w:rsidDel="00F160E1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24CEDE3E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2F30B948" w14:textId="77777777" w:rsidR="000958DB" w:rsidRPr="00B4600B" w:rsidRDefault="000958DB" w:rsidP="001B5BA4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  <w:tr w:rsidR="000958DB" w:rsidRPr="00B4600B" w14:paraId="7D6AF23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36C9D2" w14:textId="77777777" w:rsidR="000958DB" w:rsidRPr="00B4600B" w:rsidRDefault="000958DB" w:rsidP="001B5BA4">
            <w:pPr>
              <w:pStyle w:val="TAL"/>
            </w:pPr>
            <w:r w:rsidRPr="00B4600B">
              <w:t xml:space="preserve">  Mapped EPS bearer context</w:t>
            </w:r>
          </w:p>
        </w:tc>
        <w:tc>
          <w:tcPr>
            <w:tcW w:w="2267" w:type="dxa"/>
          </w:tcPr>
          <w:p w14:paraId="16E96943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1377FF71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7D8F4C31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5E95862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DA9F38" w14:textId="77777777" w:rsidR="000958DB" w:rsidRPr="00B4600B" w:rsidRDefault="000958DB" w:rsidP="001B5BA4">
            <w:pPr>
              <w:pStyle w:val="TAL"/>
            </w:pPr>
            <w:r w:rsidRPr="00B4600B">
              <w:t xml:space="preserve">    EPS bearer identity</w:t>
            </w:r>
          </w:p>
        </w:tc>
        <w:tc>
          <w:tcPr>
            <w:tcW w:w="2267" w:type="dxa"/>
          </w:tcPr>
          <w:p w14:paraId="001AD13C" w14:textId="77777777" w:rsidR="000958DB" w:rsidRPr="00B4600B" w:rsidRDefault="000958DB" w:rsidP="001B5BA4">
            <w:pPr>
              <w:pStyle w:val="TAL"/>
            </w:pPr>
            <w:r w:rsidRPr="00B4600B">
              <w:rPr>
                <w:rFonts w:eastAsia="MS PGothic"/>
              </w:rPr>
              <w:t xml:space="preserve">The same value as the one specified in the </w:t>
            </w:r>
            <w:r w:rsidRPr="00B4600B">
              <w:t>Reference QoS flow referred to from the Reference QoS rule indicated in the IE Authorized QoS rules</w:t>
            </w:r>
          </w:p>
        </w:tc>
        <w:tc>
          <w:tcPr>
            <w:tcW w:w="1700" w:type="dxa"/>
          </w:tcPr>
          <w:p w14:paraId="1FD98C84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77F073C0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46D0DA6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47AA15" w14:textId="77777777" w:rsidR="000958DB" w:rsidRPr="00B4600B" w:rsidRDefault="000958DB" w:rsidP="001B5BA4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3D54B867" w14:textId="77777777" w:rsidR="000958DB" w:rsidRPr="00B4600B" w:rsidRDefault="000958DB" w:rsidP="001B5BA4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763319E9" w14:textId="77777777" w:rsidR="000958DB" w:rsidRPr="00B4600B" w:rsidRDefault="000958DB" w:rsidP="001B5BA4">
            <w:pPr>
              <w:pStyle w:val="TAL"/>
            </w:pPr>
            <w:r w:rsidRPr="00B4600B">
              <w:t xml:space="preserve">Create new EPS bearer </w:t>
            </w:r>
          </w:p>
        </w:tc>
        <w:tc>
          <w:tcPr>
            <w:tcW w:w="1245" w:type="dxa"/>
          </w:tcPr>
          <w:p w14:paraId="2175FF53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4A65136E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57BE04" w14:textId="77777777" w:rsidR="000958DB" w:rsidRPr="00B4600B" w:rsidRDefault="000958DB" w:rsidP="001B5BA4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2221916C" w14:textId="77777777" w:rsidR="000958DB" w:rsidRPr="00B4600B" w:rsidRDefault="000958DB" w:rsidP="001B5BA4">
            <w:pPr>
              <w:pStyle w:val="TAL"/>
            </w:pPr>
            <w:r w:rsidRPr="00B4600B">
              <w:t>'1'B</w:t>
            </w:r>
          </w:p>
        </w:tc>
        <w:tc>
          <w:tcPr>
            <w:tcW w:w="1700" w:type="dxa"/>
          </w:tcPr>
          <w:p w14:paraId="7CD49A46" w14:textId="77777777" w:rsidR="000958DB" w:rsidRPr="00B4600B" w:rsidRDefault="000958DB" w:rsidP="001B5BA4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032F588F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4545D0A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A7469F" w14:textId="77777777" w:rsidR="000958DB" w:rsidRPr="00B4600B" w:rsidRDefault="000958DB" w:rsidP="001B5BA4">
            <w:pPr>
              <w:pStyle w:val="TAL"/>
            </w:pPr>
            <w:r w:rsidRPr="00B4600B">
              <w:t xml:space="preserve">    Number of EPS parameters</w:t>
            </w:r>
          </w:p>
        </w:tc>
        <w:tc>
          <w:tcPr>
            <w:tcW w:w="2267" w:type="dxa"/>
          </w:tcPr>
          <w:p w14:paraId="064CFC36" w14:textId="77777777" w:rsidR="000958DB" w:rsidRPr="00B4600B" w:rsidRDefault="000958DB" w:rsidP="001B5BA4">
            <w:pPr>
              <w:pStyle w:val="TAL"/>
            </w:pPr>
            <w:r w:rsidRPr="00B4600B">
              <w:t>’0001’B</w:t>
            </w:r>
          </w:p>
        </w:tc>
        <w:tc>
          <w:tcPr>
            <w:tcW w:w="1700" w:type="dxa"/>
          </w:tcPr>
          <w:p w14:paraId="52744ACE" w14:textId="77777777" w:rsidR="000958DB" w:rsidRPr="00B4600B" w:rsidRDefault="000958DB" w:rsidP="001B5BA4">
            <w:pPr>
              <w:pStyle w:val="TAL"/>
            </w:pPr>
            <w:r w:rsidRPr="00B4600B">
              <w:t>1 parameter</w:t>
            </w:r>
          </w:p>
        </w:tc>
        <w:tc>
          <w:tcPr>
            <w:tcW w:w="1245" w:type="dxa"/>
          </w:tcPr>
          <w:p w14:paraId="52669A99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5250F2F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624DD1" w14:textId="77777777" w:rsidR="000958DB" w:rsidRPr="00B4600B" w:rsidRDefault="000958DB" w:rsidP="001B5BA4">
            <w:pPr>
              <w:pStyle w:val="TAL"/>
            </w:pPr>
            <w:r w:rsidRPr="00B4600B">
              <w:t xml:space="preserve">    Mapped EPS QoS parameters</w:t>
            </w:r>
          </w:p>
        </w:tc>
        <w:tc>
          <w:tcPr>
            <w:tcW w:w="2267" w:type="dxa"/>
          </w:tcPr>
          <w:p w14:paraId="305018C7" w14:textId="77777777" w:rsidR="000958DB" w:rsidRPr="00B4600B" w:rsidRDefault="000958DB" w:rsidP="001B5BA4">
            <w:pPr>
              <w:pStyle w:val="TAL"/>
            </w:pPr>
            <w:r w:rsidRPr="00B4600B">
              <w:t xml:space="preserve">EPC default bearer context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0BD35992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461FF042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398E83E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693AE" w14:textId="77777777" w:rsidR="000958DB" w:rsidRPr="00B4600B" w:rsidRDefault="000958DB" w:rsidP="001B5BA4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73DC1D6D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E61C6AC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680F99DC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1895F62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674635" w14:textId="77777777" w:rsidR="000958DB" w:rsidRPr="00B4600B" w:rsidRDefault="000958DB" w:rsidP="001B5BA4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</w:tcPr>
          <w:p w14:paraId="33FD1A73" w14:textId="77777777" w:rsidR="000958DB" w:rsidRPr="00B4600B" w:rsidRDefault="000958DB" w:rsidP="001B5BA4">
            <w:pPr>
              <w:pStyle w:val="TAL"/>
            </w:pPr>
            <w:r w:rsidRPr="00B4600B">
              <w:t>The QoS flow referred to in the relevant Authorized QoS rules IE</w:t>
            </w:r>
          </w:p>
        </w:tc>
        <w:tc>
          <w:tcPr>
            <w:tcW w:w="1700" w:type="dxa"/>
          </w:tcPr>
          <w:p w14:paraId="0FEC744A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7D35EB6F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2405A09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107D72" w14:textId="77777777" w:rsidR="000958DB" w:rsidRPr="00B4600B" w:rsidRDefault="000958DB" w:rsidP="001B5BA4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2FA96B5C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188864F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3D954F07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1C2403C1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EE09DD" w14:textId="77777777" w:rsidR="000958DB" w:rsidRPr="00B4600B" w:rsidRDefault="000958DB" w:rsidP="001B5BA4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74FD0A52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2A81DDFB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532DB921" w14:textId="77777777" w:rsidR="000958DB" w:rsidRPr="00B4600B" w:rsidRDefault="000958DB" w:rsidP="001B5BA4">
            <w:pPr>
              <w:pStyle w:val="TAL"/>
            </w:pPr>
            <w:r w:rsidRPr="00B4600B">
              <w:t>P-CSCF_IPv6 OR P-CSCF_IPv4</w:t>
            </w:r>
          </w:p>
        </w:tc>
      </w:tr>
      <w:tr w:rsidR="000958DB" w:rsidRPr="00B4600B" w14:paraId="46F89A9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B0B1A5" w14:textId="77777777" w:rsidR="000958DB" w:rsidRPr="00B4600B" w:rsidRDefault="000958DB" w:rsidP="001B5BA4">
            <w:pPr>
              <w:pStyle w:val="TAL"/>
            </w:pPr>
            <w:r w:rsidRPr="00B4600B">
              <w:t xml:space="preserve">  Container ID 1</w:t>
            </w:r>
          </w:p>
        </w:tc>
        <w:tc>
          <w:tcPr>
            <w:tcW w:w="2267" w:type="dxa"/>
          </w:tcPr>
          <w:p w14:paraId="119BD911" w14:textId="77777777" w:rsidR="000958DB" w:rsidRPr="00B4600B" w:rsidRDefault="000958DB" w:rsidP="001B5BA4">
            <w:pPr>
              <w:pStyle w:val="TAL"/>
            </w:pPr>
            <w:r w:rsidRPr="00B4600B">
              <w:t>‘0001’H</w:t>
            </w:r>
          </w:p>
        </w:tc>
        <w:tc>
          <w:tcPr>
            <w:tcW w:w="1700" w:type="dxa"/>
          </w:tcPr>
          <w:p w14:paraId="22E317A7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7D0F172A" w14:textId="77777777" w:rsidR="000958DB" w:rsidRPr="00B4600B" w:rsidRDefault="000958DB" w:rsidP="001B5BA4">
            <w:pPr>
              <w:pStyle w:val="TAL"/>
            </w:pPr>
            <w:r w:rsidRPr="00B4600B">
              <w:t>P-CSCF_IPv6</w:t>
            </w:r>
          </w:p>
        </w:tc>
      </w:tr>
      <w:tr w:rsidR="000958DB" w:rsidRPr="00B4600B" w14:paraId="1D84446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50A30C" w14:textId="77777777" w:rsidR="000958DB" w:rsidRPr="00B4600B" w:rsidRDefault="000958DB" w:rsidP="001B5BA4">
            <w:pPr>
              <w:pStyle w:val="TAL"/>
            </w:pPr>
            <w:r w:rsidRPr="00B4600B">
              <w:t xml:space="preserve">    Length of container ID 1 contents</w:t>
            </w:r>
          </w:p>
        </w:tc>
        <w:tc>
          <w:tcPr>
            <w:tcW w:w="2267" w:type="dxa"/>
          </w:tcPr>
          <w:p w14:paraId="128BE2AC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1B8395C3" w14:textId="77777777" w:rsidR="000958DB" w:rsidRPr="00B4600B" w:rsidRDefault="000958DB" w:rsidP="001B5BA4">
            <w:pPr>
              <w:pStyle w:val="TAL"/>
            </w:pPr>
            <w:r w:rsidRPr="00B4600B">
              <w:t xml:space="preserve">Length value </w:t>
            </w:r>
            <w:r w:rsidRPr="00B4600B">
              <w:lastRenderedPageBreak/>
              <w:t xml:space="preserve">determined by </w:t>
            </w:r>
            <w:proofErr w:type="spellStart"/>
            <w:r w:rsidRPr="00B4600B">
              <w:t>testimplementation</w:t>
            </w:r>
            <w:proofErr w:type="spellEnd"/>
          </w:p>
        </w:tc>
        <w:tc>
          <w:tcPr>
            <w:tcW w:w="1245" w:type="dxa"/>
          </w:tcPr>
          <w:p w14:paraId="221512F0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0F22DAA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40D445" w14:textId="77777777" w:rsidR="000958DB" w:rsidRPr="00B4600B" w:rsidRDefault="000958DB" w:rsidP="001B5BA4">
            <w:pPr>
              <w:pStyle w:val="TAL"/>
            </w:pPr>
            <w:r w:rsidRPr="00B4600B">
              <w:t xml:space="preserve">    Container ID 1 contents</w:t>
            </w:r>
          </w:p>
        </w:tc>
        <w:tc>
          <w:tcPr>
            <w:tcW w:w="2267" w:type="dxa"/>
          </w:tcPr>
          <w:p w14:paraId="301C4564" w14:textId="77777777" w:rsidR="000958DB" w:rsidRPr="00B4600B" w:rsidRDefault="000958DB" w:rsidP="001B5BA4">
            <w:pPr>
              <w:pStyle w:val="TAL"/>
            </w:pPr>
            <w:r w:rsidRPr="00B4600B">
              <w:t>IPv6 address</w:t>
            </w:r>
          </w:p>
        </w:tc>
        <w:tc>
          <w:tcPr>
            <w:tcW w:w="1700" w:type="dxa"/>
          </w:tcPr>
          <w:p w14:paraId="479EDD94" w14:textId="77777777" w:rsidR="000958DB" w:rsidRPr="00B4600B" w:rsidRDefault="000958DB" w:rsidP="001B5BA4">
            <w:pPr>
              <w:pStyle w:val="TAL"/>
            </w:pPr>
            <w:r w:rsidRPr="00B4600B">
              <w:t>P-CSCF IPv6 Address</w:t>
            </w:r>
          </w:p>
        </w:tc>
        <w:tc>
          <w:tcPr>
            <w:tcW w:w="1245" w:type="dxa"/>
          </w:tcPr>
          <w:p w14:paraId="34A73ED9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33F8F2C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2A3D7C" w14:textId="77777777" w:rsidR="000958DB" w:rsidRPr="00B4600B" w:rsidRDefault="000958DB" w:rsidP="001B5BA4">
            <w:pPr>
              <w:pStyle w:val="TAL"/>
            </w:pPr>
            <w:r w:rsidRPr="00B4600B">
              <w:t xml:space="preserve">  Container ID 2</w:t>
            </w:r>
          </w:p>
        </w:tc>
        <w:tc>
          <w:tcPr>
            <w:tcW w:w="2267" w:type="dxa"/>
          </w:tcPr>
          <w:p w14:paraId="3A85A693" w14:textId="77777777" w:rsidR="000958DB" w:rsidRPr="00B4600B" w:rsidRDefault="000958DB" w:rsidP="001B5BA4">
            <w:pPr>
              <w:pStyle w:val="TAL"/>
            </w:pPr>
            <w:r w:rsidRPr="00B4600B">
              <w:t>‘000C’H</w:t>
            </w:r>
          </w:p>
        </w:tc>
        <w:tc>
          <w:tcPr>
            <w:tcW w:w="1700" w:type="dxa"/>
          </w:tcPr>
          <w:p w14:paraId="345417CA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192177AD" w14:textId="77777777" w:rsidR="000958DB" w:rsidRPr="00B4600B" w:rsidRDefault="000958DB" w:rsidP="001B5BA4">
            <w:pPr>
              <w:pStyle w:val="TAL"/>
            </w:pPr>
            <w:r w:rsidRPr="00B4600B">
              <w:t>P-CSCF_IPv4</w:t>
            </w:r>
          </w:p>
        </w:tc>
      </w:tr>
      <w:tr w:rsidR="000958DB" w:rsidRPr="00B4600B" w14:paraId="42D1764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868858" w14:textId="77777777" w:rsidR="000958DB" w:rsidRPr="00B4600B" w:rsidRDefault="000958DB" w:rsidP="001B5BA4">
            <w:pPr>
              <w:pStyle w:val="TAL"/>
            </w:pPr>
            <w:r w:rsidRPr="00B4600B">
              <w:t xml:space="preserve">    Length of container ID 2 contents</w:t>
            </w:r>
          </w:p>
        </w:tc>
        <w:tc>
          <w:tcPr>
            <w:tcW w:w="2267" w:type="dxa"/>
          </w:tcPr>
          <w:p w14:paraId="74297FD1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700" w:type="dxa"/>
          </w:tcPr>
          <w:p w14:paraId="77196BD5" w14:textId="77777777" w:rsidR="000958DB" w:rsidRPr="00B4600B" w:rsidRDefault="000958DB" w:rsidP="001B5BA4">
            <w:pPr>
              <w:pStyle w:val="TAL"/>
            </w:pPr>
            <w:r w:rsidRPr="00B4600B">
              <w:t>Length value determined by test implementation</w:t>
            </w:r>
          </w:p>
        </w:tc>
        <w:tc>
          <w:tcPr>
            <w:tcW w:w="1245" w:type="dxa"/>
          </w:tcPr>
          <w:p w14:paraId="254AD4C6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29D5A29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3BDDC" w14:textId="77777777" w:rsidR="000958DB" w:rsidRPr="00B4600B" w:rsidRDefault="000958DB" w:rsidP="001B5BA4">
            <w:pPr>
              <w:pStyle w:val="TAL"/>
            </w:pPr>
            <w:r w:rsidRPr="00B4600B">
              <w:t xml:space="preserve">    Container ID 2 contents</w:t>
            </w:r>
          </w:p>
        </w:tc>
        <w:tc>
          <w:tcPr>
            <w:tcW w:w="2267" w:type="dxa"/>
          </w:tcPr>
          <w:p w14:paraId="22879DFB" w14:textId="77777777" w:rsidR="000958DB" w:rsidRPr="00B4600B" w:rsidRDefault="000958DB" w:rsidP="001B5BA4">
            <w:pPr>
              <w:pStyle w:val="TAL"/>
            </w:pPr>
            <w:r w:rsidRPr="00B4600B">
              <w:t>IPv4 address</w:t>
            </w:r>
          </w:p>
        </w:tc>
        <w:tc>
          <w:tcPr>
            <w:tcW w:w="1700" w:type="dxa"/>
          </w:tcPr>
          <w:p w14:paraId="47C45FCE" w14:textId="77777777" w:rsidR="000958DB" w:rsidRPr="00B4600B" w:rsidRDefault="000958DB" w:rsidP="001B5BA4">
            <w:pPr>
              <w:pStyle w:val="TAL"/>
            </w:pPr>
            <w:r w:rsidRPr="00B4600B">
              <w:t>P-CSCF IPv4 Address</w:t>
            </w:r>
          </w:p>
        </w:tc>
        <w:tc>
          <w:tcPr>
            <w:tcW w:w="1245" w:type="dxa"/>
          </w:tcPr>
          <w:p w14:paraId="539C2F76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453C12F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BB488" w14:textId="77777777" w:rsidR="000958DB" w:rsidRPr="00B4600B" w:rsidRDefault="000958DB" w:rsidP="001B5BA4">
            <w:pPr>
              <w:pStyle w:val="TAL"/>
            </w:pPr>
            <w:r w:rsidRPr="00B4600B">
              <w:t>DNN</w:t>
            </w:r>
          </w:p>
        </w:tc>
        <w:tc>
          <w:tcPr>
            <w:tcW w:w="2267" w:type="dxa"/>
          </w:tcPr>
          <w:p w14:paraId="38D97CEE" w14:textId="77777777" w:rsidR="000958DB" w:rsidRPr="00B4600B" w:rsidRDefault="000958DB" w:rsidP="001B5BA4">
            <w:pPr>
              <w:pStyle w:val="TAL"/>
            </w:pPr>
            <w:r w:rsidRPr="00B4600B">
              <w:t xml:space="preserve">The DNN/APN ID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0A9A80CB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644BA66A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34F8F3A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B05B22" w14:textId="77777777" w:rsidR="000958DB" w:rsidRPr="00B4600B" w:rsidRDefault="000958DB" w:rsidP="001B5BA4">
            <w:pPr>
              <w:pStyle w:val="TAL"/>
            </w:pPr>
            <w:r w:rsidRPr="00B4600B">
              <w:t>5GSM network feature support</w:t>
            </w:r>
          </w:p>
        </w:tc>
        <w:tc>
          <w:tcPr>
            <w:tcW w:w="2267" w:type="dxa"/>
          </w:tcPr>
          <w:p w14:paraId="04A4F32F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711FEA8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18634FCC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1FFF002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A7ACB3" w14:textId="77777777" w:rsidR="000958DB" w:rsidRPr="00B4600B" w:rsidRDefault="000958DB" w:rsidP="001B5BA4">
            <w:pPr>
              <w:pStyle w:val="TAL"/>
            </w:pPr>
            <w:r w:rsidRPr="00B4600B">
              <w:t>Serving PLMN rate control</w:t>
            </w:r>
          </w:p>
        </w:tc>
        <w:tc>
          <w:tcPr>
            <w:tcW w:w="2267" w:type="dxa"/>
          </w:tcPr>
          <w:p w14:paraId="34992BDD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3349925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43E414CE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6AF6B29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B48493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6C4EB0AD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1DCBC4F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2C30E610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3C78F3A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EA008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38BDFD8B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BB47E88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06671ABA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1695CED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288D0A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39B768AA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C3705CB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75E613E2" w14:textId="77777777" w:rsidR="000958DB" w:rsidRPr="00B4600B" w:rsidRDefault="000958DB" w:rsidP="001B5BA4">
            <w:pPr>
              <w:pStyle w:val="TAL"/>
            </w:pPr>
          </w:p>
        </w:tc>
      </w:tr>
      <w:tr w:rsidR="000958DB" w:rsidRPr="00B4600B" w14:paraId="23E9C61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2C22BD" w14:textId="77777777" w:rsidR="000958DB" w:rsidRPr="00B4600B" w:rsidRDefault="000958DB" w:rsidP="001B5BA4">
            <w:pPr>
              <w:pStyle w:val="TAL"/>
            </w:pPr>
            <w:r w:rsidRPr="00B4600B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143D54F9" w14:textId="77777777" w:rsidR="000958DB" w:rsidRPr="00B4600B" w:rsidRDefault="000958DB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FF1A3A9" w14:textId="77777777" w:rsidR="000958DB" w:rsidRPr="00B4600B" w:rsidRDefault="000958DB" w:rsidP="001B5BA4">
            <w:pPr>
              <w:pStyle w:val="TAL"/>
            </w:pPr>
          </w:p>
        </w:tc>
        <w:tc>
          <w:tcPr>
            <w:tcW w:w="1245" w:type="dxa"/>
          </w:tcPr>
          <w:p w14:paraId="44203DA5" w14:textId="77777777" w:rsidR="000958DB" w:rsidRPr="00B4600B" w:rsidRDefault="000958DB" w:rsidP="001B5BA4">
            <w:pPr>
              <w:pStyle w:val="TAL"/>
            </w:pPr>
          </w:p>
        </w:tc>
      </w:tr>
    </w:tbl>
    <w:p w14:paraId="5A60864A" w14:textId="77777777" w:rsidR="000958DB" w:rsidRPr="00B4600B" w:rsidRDefault="000958DB" w:rsidP="000958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958DB" w:rsidRPr="00B4600B" w14:paraId="700437BB" w14:textId="77777777" w:rsidTr="001B5BA4">
        <w:tc>
          <w:tcPr>
            <w:tcW w:w="3936" w:type="dxa"/>
          </w:tcPr>
          <w:p w14:paraId="440CB859" w14:textId="77777777" w:rsidR="000958DB" w:rsidRPr="00B4600B" w:rsidRDefault="000958DB" w:rsidP="001B5BA4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</w:tcPr>
          <w:p w14:paraId="370904A6" w14:textId="77777777" w:rsidR="000958DB" w:rsidRPr="00B4600B" w:rsidRDefault="000958DB" w:rsidP="001B5BA4">
            <w:pPr>
              <w:pStyle w:val="TAH"/>
            </w:pPr>
            <w:r w:rsidRPr="00B4600B">
              <w:t>Explanation</w:t>
            </w:r>
          </w:p>
        </w:tc>
      </w:tr>
      <w:tr w:rsidR="000958DB" w:rsidRPr="00B4600B" w14:paraId="34FBE418" w14:textId="77777777" w:rsidTr="001B5BA4">
        <w:tc>
          <w:tcPr>
            <w:tcW w:w="3936" w:type="dxa"/>
          </w:tcPr>
          <w:p w14:paraId="6CDB028F" w14:textId="77777777" w:rsidR="000958DB" w:rsidRPr="00B4600B" w:rsidRDefault="000958DB" w:rsidP="001B5BA4">
            <w:pPr>
              <w:pStyle w:val="TAL"/>
            </w:pPr>
            <w:r w:rsidRPr="00B4600B">
              <w:t>IPv4</w:t>
            </w:r>
          </w:p>
        </w:tc>
        <w:tc>
          <w:tcPr>
            <w:tcW w:w="5811" w:type="dxa"/>
          </w:tcPr>
          <w:p w14:paraId="28FE0B15" w14:textId="77777777" w:rsidR="000958DB" w:rsidRPr="00B4600B" w:rsidRDefault="000958DB" w:rsidP="001B5BA4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'001'B</w:t>
            </w:r>
          </w:p>
        </w:tc>
      </w:tr>
      <w:tr w:rsidR="000958DB" w:rsidRPr="00B4600B" w14:paraId="11E0AC93" w14:textId="77777777" w:rsidTr="001B5BA4">
        <w:tc>
          <w:tcPr>
            <w:tcW w:w="3936" w:type="dxa"/>
          </w:tcPr>
          <w:p w14:paraId="3E6A40CA" w14:textId="77777777" w:rsidR="000958DB" w:rsidRPr="00B4600B" w:rsidRDefault="000958DB" w:rsidP="001B5BA4">
            <w:pPr>
              <w:pStyle w:val="TAL"/>
            </w:pPr>
            <w:r w:rsidRPr="00B4600B">
              <w:t>IPv6</w:t>
            </w:r>
          </w:p>
        </w:tc>
        <w:tc>
          <w:tcPr>
            <w:tcW w:w="5811" w:type="dxa"/>
          </w:tcPr>
          <w:p w14:paraId="0D445795" w14:textId="77777777" w:rsidR="000958DB" w:rsidRPr="00B4600B" w:rsidRDefault="000958DB" w:rsidP="001B5BA4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'010'B</w:t>
            </w:r>
          </w:p>
        </w:tc>
      </w:tr>
      <w:tr w:rsidR="000958DB" w:rsidRPr="00B4600B" w14:paraId="2F002BBF" w14:textId="77777777" w:rsidTr="001B5BA4">
        <w:tc>
          <w:tcPr>
            <w:tcW w:w="3936" w:type="dxa"/>
          </w:tcPr>
          <w:p w14:paraId="734934C7" w14:textId="77777777" w:rsidR="000958DB" w:rsidRPr="00B4600B" w:rsidRDefault="000958DB" w:rsidP="001B5BA4">
            <w:pPr>
              <w:pStyle w:val="TAL"/>
            </w:pPr>
            <w:r w:rsidRPr="00B4600B">
              <w:t>IPv4v6</w:t>
            </w:r>
          </w:p>
        </w:tc>
        <w:tc>
          <w:tcPr>
            <w:tcW w:w="5811" w:type="dxa"/>
          </w:tcPr>
          <w:p w14:paraId="5A7AAB08" w14:textId="77777777" w:rsidR="000958DB" w:rsidRPr="00B4600B" w:rsidRDefault="000958DB" w:rsidP="001B5BA4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'011'B</w:t>
            </w:r>
          </w:p>
        </w:tc>
      </w:tr>
      <w:tr w:rsidR="000958DB" w:rsidRPr="00B4600B" w14:paraId="3B76B8D4" w14:textId="77777777" w:rsidTr="001B5BA4">
        <w:tc>
          <w:tcPr>
            <w:tcW w:w="3936" w:type="dxa"/>
          </w:tcPr>
          <w:p w14:paraId="349B100F" w14:textId="77777777" w:rsidR="000958DB" w:rsidRPr="00B4600B" w:rsidRDefault="000958DB" w:rsidP="001B5BA4">
            <w:pPr>
              <w:pStyle w:val="TAL"/>
            </w:pPr>
            <w:r w:rsidRPr="00B4600B">
              <w:t>IPv4-DHCP</w:t>
            </w:r>
          </w:p>
        </w:tc>
        <w:tc>
          <w:tcPr>
            <w:tcW w:w="5811" w:type="dxa"/>
          </w:tcPr>
          <w:p w14:paraId="3BC3E8D7" w14:textId="77777777" w:rsidR="000958DB" w:rsidRPr="00B4600B" w:rsidRDefault="000958DB" w:rsidP="001B5BA4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65C84E54" w14:textId="77777777" w:rsidR="000958DB" w:rsidRPr="00B4600B" w:rsidRDefault="000958DB" w:rsidP="001B5BA4">
            <w:pPr>
              <w:pStyle w:val="TAL"/>
            </w:pPr>
          </w:p>
          <w:p w14:paraId="5071DEA1" w14:textId="77777777" w:rsidR="000958DB" w:rsidRPr="00B4600B" w:rsidRDefault="000958DB" w:rsidP="001B5BA4">
            <w:pPr>
              <w:pStyle w:val="TAL"/>
            </w:pPr>
            <w:r w:rsidRPr="00B4600B">
              <w:t>Note: This condition is used in conjunction with IPv4 or IPv4v6 as indicated in the "</w:t>
            </w:r>
            <w:r w:rsidRPr="00B4600B">
              <w:rPr>
                <w:rFonts w:eastAsia="Batang"/>
                <w:lang w:eastAsia="ko-KR"/>
              </w:rPr>
              <w:t>PDU address information</w:t>
            </w:r>
            <w:r w:rsidRPr="00B4600B">
              <w:t>" just above.</w:t>
            </w:r>
          </w:p>
        </w:tc>
      </w:tr>
      <w:tr w:rsidR="000958DB" w:rsidRPr="00B4600B" w14:paraId="78766F8B" w14:textId="77777777" w:rsidTr="001B5BA4">
        <w:tc>
          <w:tcPr>
            <w:tcW w:w="3936" w:type="dxa"/>
          </w:tcPr>
          <w:p w14:paraId="549D7DE6" w14:textId="77777777" w:rsidR="000958DB" w:rsidRPr="00B4600B" w:rsidRDefault="000958DB" w:rsidP="001B5BA4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  <w:tc>
          <w:tcPr>
            <w:tcW w:w="5811" w:type="dxa"/>
          </w:tcPr>
          <w:p w14:paraId="38F3B513" w14:textId="77777777" w:rsidR="000958DB" w:rsidRPr="00B4600B" w:rsidRDefault="000958DB" w:rsidP="001B5BA4">
            <w:pPr>
              <w:pStyle w:val="TAL"/>
              <w:rPr>
                <w:iCs/>
              </w:rPr>
            </w:pPr>
            <w:r w:rsidRPr="00B4600B">
              <w:t xml:space="preserve">If </w:t>
            </w:r>
            <w:r w:rsidRPr="00B4600B">
              <w:rPr>
                <w:iCs/>
              </w:rPr>
              <w:t xml:space="preserve">the last PDU SESSION ESTABLISHMENT REQUEST message included the </w:t>
            </w:r>
            <w:r w:rsidRPr="00B4600B">
              <w:t>Always-on PDU session requested IE</w:t>
            </w:r>
          </w:p>
        </w:tc>
      </w:tr>
      <w:tr w:rsidR="000958DB" w:rsidRPr="00B4600B" w14:paraId="4FD822C6" w14:textId="77777777" w:rsidTr="001B5BA4">
        <w:tc>
          <w:tcPr>
            <w:tcW w:w="3936" w:type="dxa"/>
          </w:tcPr>
          <w:p w14:paraId="72A218EF" w14:textId="77777777" w:rsidR="000958DB" w:rsidRPr="00B4600B" w:rsidRDefault="000958DB" w:rsidP="001B5BA4">
            <w:pPr>
              <w:pStyle w:val="TAL"/>
            </w:pPr>
            <w:r w:rsidRPr="00B4600B">
              <w:t>P-CSCF_IPv6</w:t>
            </w:r>
          </w:p>
        </w:tc>
        <w:tc>
          <w:tcPr>
            <w:tcW w:w="5811" w:type="dxa"/>
          </w:tcPr>
          <w:p w14:paraId="4FA38953" w14:textId="77777777" w:rsidR="000958DB" w:rsidRPr="00B4600B" w:rsidRDefault="000958DB" w:rsidP="001B5BA4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0958DB" w:rsidRPr="00B4600B" w14:paraId="5B28AC17" w14:textId="77777777" w:rsidTr="001B5BA4">
        <w:tc>
          <w:tcPr>
            <w:tcW w:w="3936" w:type="dxa"/>
          </w:tcPr>
          <w:p w14:paraId="31BAD5CE" w14:textId="77777777" w:rsidR="000958DB" w:rsidRPr="00B4600B" w:rsidRDefault="000958DB" w:rsidP="001B5BA4">
            <w:pPr>
              <w:pStyle w:val="TAL"/>
            </w:pPr>
            <w:r w:rsidRPr="00B4600B">
              <w:t>P-CSCF_IPv4</w:t>
            </w:r>
          </w:p>
        </w:tc>
        <w:tc>
          <w:tcPr>
            <w:tcW w:w="5811" w:type="dxa"/>
          </w:tcPr>
          <w:p w14:paraId="67A90B70" w14:textId="77777777" w:rsidR="000958DB" w:rsidRPr="00B4600B" w:rsidRDefault="000958DB" w:rsidP="001B5BA4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 the IE Extended protocol configuration options contains a configuration protocol option = '000CH</w:t>
            </w:r>
            <w:proofErr w:type="gramStart"/>
            <w:r w:rsidRPr="00B4600B">
              <w:t>'  (</w:t>
            </w:r>
            <w:proofErr w:type="gramEnd"/>
            <w:r w:rsidRPr="00B4600B">
              <w:t>“P-CSCF IPv4 Address Request", length of contents = 0)</w:t>
            </w:r>
          </w:p>
        </w:tc>
      </w:tr>
      <w:tr w:rsidR="000958DB" w:rsidRPr="00B4600B" w14:paraId="237707D4" w14:textId="77777777" w:rsidTr="001B5BA4">
        <w:tc>
          <w:tcPr>
            <w:tcW w:w="3936" w:type="dxa"/>
          </w:tcPr>
          <w:p w14:paraId="425ED77B" w14:textId="77777777" w:rsidR="000958DB" w:rsidRPr="00B4600B" w:rsidRDefault="000958DB" w:rsidP="001B5BA4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  <w:tc>
          <w:tcPr>
            <w:tcW w:w="5811" w:type="dxa"/>
          </w:tcPr>
          <w:p w14:paraId="4B7D5D74" w14:textId="77777777" w:rsidR="000958DB" w:rsidRPr="00B4600B" w:rsidRDefault="000958DB" w:rsidP="001B5BA4">
            <w:pPr>
              <w:pStyle w:val="TAL"/>
            </w:pPr>
            <w:r w:rsidRPr="00B4600B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0958DB" w:rsidRPr="00B4600B" w:rsidDel="000958DB" w14:paraId="5F995435" w14:textId="7CEDD61D" w:rsidTr="001B5BA4">
        <w:trPr>
          <w:del w:id="7" w:author="Ericsson User" w:date="2021-02-08T15:12:00Z"/>
        </w:trPr>
        <w:tc>
          <w:tcPr>
            <w:tcW w:w="3936" w:type="dxa"/>
          </w:tcPr>
          <w:p w14:paraId="28741DF1" w14:textId="4A82AB37" w:rsidR="000958DB" w:rsidRPr="00B4600B" w:rsidDel="000958DB" w:rsidRDefault="000958DB" w:rsidP="001B5BA4">
            <w:pPr>
              <w:pStyle w:val="TAL"/>
              <w:rPr>
                <w:del w:id="8" w:author="Ericsson User" w:date="2021-02-08T15:12:00Z"/>
              </w:rPr>
            </w:pPr>
            <w:del w:id="9" w:author="Ericsson User" w:date="2021-02-08T15:12:00Z">
              <w:r w:rsidRPr="00B4600B" w:rsidDel="000958DB">
                <w:delText>SST_URLLC</w:delText>
              </w:r>
            </w:del>
          </w:p>
        </w:tc>
        <w:tc>
          <w:tcPr>
            <w:tcW w:w="5811" w:type="dxa"/>
          </w:tcPr>
          <w:p w14:paraId="09AD7CCC" w14:textId="21420606" w:rsidR="000958DB" w:rsidRPr="00B4600B" w:rsidDel="000958DB" w:rsidRDefault="000958DB" w:rsidP="001B5BA4">
            <w:pPr>
              <w:pStyle w:val="TAL"/>
              <w:rPr>
                <w:del w:id="10" w:author="Ericsson User" w:date="2021-02-08T15:12:00Z"/>
              </w:rPr>
            </w:pPr>
            <w:del w:id="11" w:author="Ericsson User" w:date="2021-02-08T15:12:00Z">
              <w:r w:rsidRPr="00B4600B" w:rsidDel="000958DB">
                <w:delText>Slice suitable for the handling of ultra- reliable low latency communications.</w:delText>
              </w:r>
            </w:del>
          </w:p>
        </w:tc>
      </w:tr>
      <w:tr w:rsidR="000958DB" w:rsidRPr="00B4600B" w:rsidDel="000958DB" w14:paraId="35F9FAA1" w14:textId="18B1ECC2" w:rsidTr="001B5BA4">
        <w:trPr>
          <w:del w:id="12" w:author="Ericsson User" w:date="2021-02-08T15:12:00Z"/>
        </w:trPr>
        <w:tc>
          <w:tcPr>
            <w:tcW w:w="3936" w:type="dxa"/>
          </w:tcPr>
          <w:p w14:paraId="184054A4" w14:textId="5A5B2CC0" w:rsidR="000958DB" w:rsidRPr="00B4600B" w:rsidDel="000958DB" w:rsidRDefault="000958DB" w:rsidP="001B5BA4">
            <w:pPr>
              <w:pStyle w:val="TAL"/>
              <w:rPr>
                <w:del w:id="13" w:author="Ericsson User" w:date="2021-02-08T15:12:00Z"/>
              </w:rPr>
            </w:pPr>
            <w:del w:id="14" w:author="Ericsson User" w:date="2021-02-08T15:12:00Z">
              <w:r w:rsidRPr="00B4600B" w:rsidDel="000958DB">
                <w:delText>SST_MIoT</w:delText>
              </w:r>
            </w:del>
          </w:p>
        </w:tc>
        <w:tc>
          <w:tcPr>
            <w:tcW w:w="5811" w:type="dxa"/>
          </w:tcPr>
          <w:p w14:paraId="76FBD3D1" w14:textId="4051AEF6" w:rsidR="000958DB" w:rsidRPr="00B4600B" w:rsidDel="000958DB" w:rsidRDefault="000958DB" w:rsidP="001B5BA4">
            <w:pPr>
              <w:pStyle w:val="TAL"/>
              <w:rPr>
                <w:del w:id="15" w:author="Ericsson User" w:date="2021-02-08T15:12:00Z"/>
              </w:rPr>
            </w:pPr>
            <w:del w:id="16" w:author="Ericsson User" w:date="2021-02-08T15:12:00Z">
              <w:r w:rsidRPr="00B4600B" w:rsidDel="000958DB">
                <w:delText>Slice suitable for the handling of massive IoT</w:delText>
              </w:r>
            </w:del>
          </w:p>
        </w:tc>
      </w:tr>
      <w:tr w:rsidR="000958DB" w:rsidRPr="00B4600B" w:rsidDel="000958DB" w14:paraId="41208F31" w14:textId="4F2E5386" w:rsidTr="001B5BA4">
        <w:trPr>
          <w:del w:id="17" w:author="Ericsson User" w:date="2021-02-08T15:12:00Z"/>
        </w:trPr>
        <w:tc>
          <w:tcPr>
            <w:tcW w:w="3936" w:type="dxa"/>
          </w:tcPr>
          <w:p w14:paraId="5210B626" w14:textId="038C7126" w:rsidR="000958DB" w:rsidRPr="00B4600B" w:rsidDel="000958DB" w:rsidRDefault="000958DB" w:rsidP="001B5BA4">
            <w:pPr>
              <w:pStyle w:val="TAL"/>
              <w:rPr>
                <w:del w:id="18" w:author="Ericsson User" w:date="2021-02-08T15:12:00Z"/>
              </w:rPr>
            </w:pPr>
            <w:del w:id="19" w:author="Ericsson User" w:date="2021-02-08T15:12:00Z">
              <w:r w:rsidRPr="00B4600B" w:rsidDel="000958DB">
                <w:delText>SST_V2X</w:delText>
              </w:r>
            </w:del>
          </w:p>
        </w:tc>
        <w:tc>
          <w:tcPr>
            <w:tcW w:w="5811" w:type="dxa"/>
          </w:tcPr>
          <w:p w14:paraId="6628AA77" w14:textId="71651D9F" w:rsidR="000958DB" w:rsidRPr="00B4600B" w:rsidDel="000958DB" w:rsidRDefault="000958DB" w:rsidP="001B5BA4">
            <w:pPr>
              <w:pStyle w:val="TAL"/>
              <w:rPr>
                <w:del w:id="20" w:author="Ericsson User" w:date="2021-02-08T15:12:00Z"/>
              </w:rPr>
            </w:pPr>
            <w:del w:id="21" w:author="Ericsson User" w:date="2021-02-08T15:12:00Z">
              <w:r w:rsidRPr="00B4600B" w:rsidDel="000958DB">
                <w:delText>Slice suitable for the handling of V2X services.</w:delText>
              </w:r>
            </w:del>
          </w:p>
        </w:tc>
      </w:tr>
    </w:tbl>
    <w:p w14:paraId="19221D39" w14:textId="77777777" w:rsidR="000958DB" w:rsidRPr="00B4600B" w:rsidRDefault="000958DB" w:rsidP="000958DB"/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sectPr w:rsidR="00460E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FAC3C" w14:textId="77777777" w:rsidR="00814B7C" w:rsidRDefault="00814B7C">
      <w:r>
        <w:separator/>
      </w:r>
    </w:p>
  </w:endnote>
  <w:endnote w:type="continuationSeparator" w:id="0">
    <w:p w14:paraId="5D2E2BC7" w14:textId="77777777" w:rsidR="00814B7C" w:rsidRDefault="0081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7DEC1" w14:textId="77777777" w:rsidR="00814B7C" w:rsidRDefault="00814B7C">
      <w:r>
        <w:separator/>
      </w:r>
    </w:p>
  </w:footnote>
  <w:footnote w:type="continuationSeparator" w:id="0">
    <w:p w14:paraId="788E6FCF" w14:textId="77777777" w:rsidR="00814B7C" w:rsidRDefault="00814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958D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F6832"/>
    <w:rsid w:val="00505838"/>
    <w:rsid w:val="0051580D"/>
    <w:rsid w:val="00547111"/>
    <w:rsid w:val="00566FB8"/>
    <w:rsid w:val="005906FA"/>
    <w:rsid w:val="00592D74"/>
    <w:rsid w:val="005B52E6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14B7C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6582"/>
    <w:rsid w:val="00F70496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5</Pages>
  <Words>1375</Words>
  <Characters>7291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2021-01-31T20:03:00Z</dcterms:created>
  <dcterms:modified xsi:type="dcterms:W3CDTF">2021-02-08T14:13:00Z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